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6AD94F47" w:rsidR="00495C17" w:rsidRPr="003F6EE0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  <w:lang w:val="sv-SE"/>
          <w:rPrChange w:id="0" w:author="Ericsson_CQ_165_4" w:date="2024-10-17T19:03:00Z">
            <w:rPr>
              <w:noProof w:val="0"/>
              <w:sz w:val="24"/>
              <w:szCs w:val="24"/>
            </w:rPr>
          </w:rPrChange>
        </w:rPr>
      </w:pPr>
      <w:r w:rsidRPr="003F6EE0">
        <w:rPr>
          <w:noProof w:val="0"/>
          <w:sz w:val="24"/>
          <w:szCs w:val="24"/>
          <w:lang w:val="sv-SE"/>
          <w:rPrChange w:id="1" w:author="Ericsson_CQ_165_4" w:date="2024-10-17T19:03:00Z">
            <w:rPr>
              <w:noProof w:val="0"/>
              <w:sz w:val="24"/>
              <w:szCs w:val="24"/>
            </w:rPr>
          </w:rPrChange>
        </w:rPr>
        <w:t>3GPP TSG SA WG2#16</w:t>
      </w:r>
      <w:r w:rsidR="00C6371C" w:rsidRPr="003F6EE0">
        <w:rPr>
          <w:noProof w:val="0"/>
          <w:sz w:val="24"/>
          <w:szCs w:val="24"/>
          <w:lang w:val="sv-SE"/>
          <w:rPrChange w:id="2" w:author="Ericsson_CQ_165_4" w:date="2024-10-17T19:03:00Z">
            <w:rPr>
              <w:noProof w:val="0"/>
              <w:sz w:val="24"/>
              <w:szCs w:val="24"/>
            </w:rPr>
          </w:rPrChange>
        </w:rPr>
        <w:t>5</w:t>
      </w:r>
      <w:r w:rsidRPr="003F6EE0">
        <w:rPr>
          <w:bCs/>
          <w:noProof w:val="0"/>
          <w:sz w:val="24"/>
          <w:szCs w:val="24"/>
          <w:lang w:val="sv-SE"/>
          <w:rPrChange w:id="3" w:author="Ericsson_CQ_165_4" w:date="2024-10-17T19:03:00Z">
            <w:rPr>
              <w:bCs/>
              <w:noProof w:val="0"/>
              <w:sz w:val="24"/>
              <w:szCs w:val="24"/>
            </w:rPr>
          </w:rPrChange>
        </w:rPr>
        <w:tab/>
        <w:t xml:space="preserve">            </w:t>
      </w:r>
      <w:r w:rsidR="00011B9C" w:rsidRPr="003F6EE0">
        <w:rPr>
          <w:bCs/>
          <w:noProof w:val="0"/>
          <w:sz w:val="24"/>
          <w:szCs w:val="24"/>
          <w:lang w:val="sv-SE"/>
          <w:rPrChange w:id="4" w:author="Ericsson_CQ_165_4" w:date="2024-10-17T19:03:00Z">
            <w:rPr>
              <w:bCs/>
              <w:noProof w:val="0"/>
              <w:sz w:val="24"/>
              <w:szCs w:val="24"/>
            </w:rPr>
          </w:rPrChange>
        </w:rPr>
        <w:t>S2-24</w:t>
      </w:r>
      <w:r w:rsidR="0035539F" w:rsidRPr="003F6EE0">
        <w:rPr>
          <w:bCs/>
          <w:noProof w:val="0"/>
          <w:sz w:val="24"/>
          <w:szCs w:val="24"/>
          <w:lang w:val="sv-SE"/>
          <w:rPrChange w:id="5" w:author="Ericsson_CQ_165_4" w:date="2024-10-17T19:03:00Z">
            <w:rPr>
              <w:bCs/>
              <w:noProof w:val="0"/>
              <w:sz w:val="24"/>
              <w:szCs w:val="24"/>
            </w:rPr>
          </w:rPrChange>
        </w:rPr>
        <w:t>1</w:t>
      </w:r>
      <w:r w:rsidR="00E74855" w:rsidRPr="003F6EE0">
        <w:rPr>
          <w:bCs/>
          <w:noProof w:val="0"/>
          <w:sz w:val="24"/>
          <w:szCs w:val="24"/>
          <w:lang w:val="sv-SE"/>
          <w:rPrChange w:id="6" w:author="Ericsson_CQ_165_4" w:date="2024-10-17T19:03:00Z">
            <w:rPr>
              <w:bCs/>
              <w:noProof w:val="0"/>
              <w:sz w:val="24"/>
              <w:szCs w:val="24"/>
            </w:rPr>
          </w:rPrChange>
        </w:rPr>
        <w:t>1116</w:t>
      </w:r>
    </w:p>
    <w:p w14:paraId="7CB45193" w14:textId="3760C3AB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</w:t>
      </w:r>
      <w:r w:rsidR="0035539F" w:rsidRPr="0035539F">
        <w:rPr>
          <w:rFonts w:ascii="Arial" w:hAnsi="Arial" w:cs="Arial"/>
        </w:rPr>
        <w:t>S2-24</w:t>
      </w:r>
      <w:r w:rsidR="00E74855">
        <w:rPr>
          <w:rFonts w:ascii="Arial" w:hAnsi="Arial" w:cs="Arial"/>
        </w:rPr>
        <w:t>10821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F81DB0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678CA085" w:rsidR="00F60174" w:rsidRPr="00410371" w:rsidRDefault="00011B9C" w:rsidP="00D456F2">
            <w:pPr>
              <w:pStyle w:val="CRCoverPage"/>
              <w:spacing w:after="0"/>
              <w:rPr>
                <w:noProof/>
              </w:rPr>
            </w:pPr>
            <w:r w:rsidRPr="00011B9C">
              <w:rPr>
                <w:b/>
                <w:noProof/>
                <w:sz w:val="28"/>
              </w:rPr>
              <w:t>5685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61B3E050" w:rsidR="00F60174" w:rsidRPr="00410371" w:rsidRDefault="00E74855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F81DB0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</w:t>
              </w:r>
              <w:r w:rsidR="00B5343F">
                <w:rPr>
                  <w:b/>
                  <w:noProof/>
                  <w:sz w:val="28"/>
                </w:rPr>
                <w:t>1</w:t>
              </w:r>
              <w:r w:rsidR="002625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18E072E8" w:rsidR="00F60174" w:rsidRDefault="00DE4C60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6531CC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D76B1F">
              <w:t>QoS</w:t>
            </w:r>
            <w:r>
              <w:t xml:space="preserve">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F81DB0" w:rsidP="00D45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45E6C863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66D88">
              <w:t>10</w:t>
            </w:r>
            <w:r>
              <w:t>-</w:t>
            </w:r>
            <w:r w:rsidR="00966D88">
              <w:t>1</w:t>
            </w:r>
            <w:r>
              <w:t>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0E718BEF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MWAB </w:t>
            </w:r>
            <w:r w:rsidR="00B5343F">
              <w:rPr>
                <w:noProof/>
              </w:rPr>
              <w:t xml:space="preserve">supports </w:t>
            </w:r>
            <w:r w:rsidR="00D76B1F">
              <w:rPr>
                <w:noProof/>
              </w:rPr>
              <w:t>QoS</w:t>
            </w:r>
            <w:r w:rsidR="00B5343F">
              <w:rPr>
                <w:noProof/>
              </w:rPr>
              <w:t xml:space="preserve"> for the UEs it serves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430BA063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="00B5343F">
              <w:rPr>
                <w:noProof/>
              </w:rPr>
              <w:t xml:space="preserve">supporting </w:t>
            </w:r>
            <w:r w:rsidR="00D76B1F">
              <w:rPr>
                <w:noProof/>
              </w:rPr>
              <w:t>QoS</w:t>
            </w:r>
            <w:r w:rsidR="00B5343F">
              <w:rPr>
                <w:noProof/>
              </w:rPr>
              <w:t xml:space="preserve"> for the UEs it serves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1BFD8B2A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 </w:t>
            </w:r>
            <w:r w:rsidR="00D76B1F">
              <w:rPr>
                <w:noProof/>
              </w:rPr>
              <w:t xml:space="preserve">QoS </w:t>
            </w:r>
            <w:r>
              <w:rPr>
                <w:noProof/>
              </w:rPr>
              <w:t>feature</w:t>
            </w:r>
            <w:r w:rsidR="00D76B1F">
              <w:rPr>
                <w:noProof/>
              </w:rPr>
              <w:t xml:space="preserve"> </w:t>
            </w:r>
            <w:r>
              <w:rPr>
                <w:noProof/>
              </w:rPr>
              <w:t>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69DF78B6" w:rsidR="00F60174" w:rsidRDefault="00E3312F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D76B1F">
              <w:rPr>
                <w:noProof/>
              </w:rPr>
              <w:t>1.x</w:t>
            </w:r>
            <w:r w:rsidR="00497E3E">
              <w:rPr>
                <w:noProof/>
              </w:rPr>
              <w:t>(new)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E73B4" w14:textId="77777777" w:rsidR="00F32D25" w:rsidRDefault="00F32D25" w:rsidP="00D76B1F">
      <w:pPr>
        <w:pStyle w:val="Heading3"/>
        <w:rPr>
          <w:lang w:eastAsia="en-GB"/>
        </w:rPr>
      </w:pPr>
      <w:bookmarkStart w:id="7" w:name="_CR3"/>
      <w:bookmarkStart w:id="8" w:name="_Toc20149920"/>
      <w:bookmarkStart w:id="9" w:name="_Toc27846719"/>
      <w:bookmarkStart w:id="10" w:name="_Toc36187850"/>
      <w:bookmarkStart w:id="11" w:name="_Toc45183754"/>
      <w:bookmarkStart w:id="12" w:name="_Toc47342596"/>
      <w:bookmarkStart w:id="13" w:name="_Toc51769297"/>
      <w:bookmarkStart w:id="14" w:name="_Toc162418953"/>
      <w:bookmarkStart w:id="15" w:name="_Toc153798851"/>
      <w:bookmarkStart w:id="16" w:name="_Toc131516675"/>
      <w:bookmarkStart w:id="17" w:name="_Toc20149998"/>
      <w:bookmarkStart w:id="18" w:name="_Toc27846797"/>
      <w:bookmarkStart w:id="19" w:name="_Toc36187928"/>
      <w:bookmarkStart w:id="20" w:name="_Toc45183832"/>
      <w:bookmarkStart w:id="21" w:name="_Toc47342674"/>
      <w:bookmarkStart w:id="22" w:name="_Toc51769375"/>
      <w:bookmarkStart w:id="23" w:name="_Toc106188106"/>
      <w:bookmarkEnd w:id="7"/>
    </w:p>
    <w:p w14:paraId="5CF6F573" w14:textId="306ED88D" w:rsidR="00F32D25" w:rsidRPr="00E219EA" w:rsidRDefault="007E1DC1" w:rsidP="00F32D2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</w:t>
      </w:r>
      <w:r w:rsidR="00F32D25"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F32D25" w:rsidRPr="00E219EA">
        <w:rPr>
          <w:rFonts w:ascii="Arial" w:hAnsi="Arial"/>
          <w:i/>
          <w:color w:val="FF0000"/>
          <w:sz w:val="24"/>
          <w:lang w:val="en-US"/>
        </w:rPr>
        <w:t>CHANGE</w:t>
      </w:r>
      <w:r w:rsidR="00F32D25">
        <w:rPr>
          <w:rFonts w:ascii="Arial" w:hAnsi="Arial"/>
          <w:i/>
          <w:color w:val="FF0000"/>
          <w:sz w:val="24"/>
          <w:lang w:val="en-US"/>
        </w:rPr>
        <w:t>S</w:t>
      </w:r>
    </w:p>
    <w:p w14:paraId="1D7ACA66" w14:textId="77777777" w:rsidR="00F32D25" w:rsidRDefault="00F32D25" w:rsidP="00D76B1F">
      <w:pPr>
        <w:pStyle w:val="Heading3"/>
        <w:rPr>
          <w:ins w:id="24" w:author="Nokia" w:date="2024-09-26T09:44:00Z"/>
          <w:lang w:eastAsia="en-GB"/>
        </w:rPr>
      </w:pPr>
    </w:p>
    <w:p w14:paraId="508B500D" w14:textId="7A5EAF5F" w:rsidR="00D76B1F" w:rsidRPr="00345D14" w:rsidRDefault="00D76B1F" w:rsidP="00D76B1F">
      <w:pPr>
        <w:pStyle w:val="Heading3"/>
        <w:rPr>
          <w:ins w:id="25" w:author="Nokia" w:date="2024-09-20T14:00:00Z"/>
          <w:lang w:eastAsia="en-GB"/>
        </w:rPr>
      </w:pPr>
      <w:ins w:id="26" w:author="Nokia" w:date="2024-09-20T14:00:00Z">
        <w:r w:rsidRPr="00345D14">
          <w:rPr>
            <w:lang w:eastAsia="en-GB"/>
          </w:rPr>
          <w:t>5.</w:t>
        </w:r>
        <w:r>
          <w:rPr>
            <w:lang w:eastAsia="en-GB"/>
          </w:rPr>
          <w:t>49.1.x</w:t>
        </w:r>
        <w:r>
          <w:rPr>
            <w:lang w:eastAsia="en-GB"/>
          </w:rPr>
          <w:tab/>
          <w:t xml:space="preserve">Support of QoS </w:t>
        </w:r>
      </w:ins>
      <w:ins w:id="27" w:author="Nokia" w:date="2024-09-20T14:24:00Z">
        <w:r w:rsidR="00536F3A">
          <w:rPr>
            <w:lang w:eastAsia="en-GB"/>
          </w:rPr>
          <w:t xml:space="preserve">for UEs served </w:t>
        </w:r>
      </w:ins>
      <w:ins w:id="28" w:author="Nokia" w:date="2024-09-20T14:00:00Z">
        <w:r>
          <w:rPr>
            <w:lang w:eastAsia="en-GB"/>
          </w:rPr>
          <w:t>by a MWAB</w:t>
        </w:r>
      </w:ins>
    </w:p>
    <w:bookmarkEnd w:id="8"/>
    <w:bookmarkEnd w:id="9"/>
    <w:bookmarkEnd w:id="10"/>
    <w:bookmarkEnd w:id="11"/>
    <w:bookmarkEnd w:id="12"/>
    <w:bookmarkEnd w:id="13"/>
    <w:bookmarkEnd w:id="14"/>
    <w:p w14:paraId="0953C119" w14:textId="701E88C7" w:rsidR="000066D8" w:rsidRDefault="00675335" w:rsidP="000066D8">
      <w:pPr>
        <w:rPr>
          <w:moveTo w:id="29" w:author="Qualcomm-rev2" w:date="2024-10-17T04:38:00Z"/>
        </w:rPr>
      </w:pPr>
      <w:ins w:id="30" w:author="Nokia revision" w:date="2024-10-17T05:47:00Z">
        <w:r w:rsidRPr="00F568F5">
          <w:rPr>
            <w:highlight w:val="green"/>
            <w:rPrChange w:id="31" w:author="Nokia revision" w:date="2024-10-17T08:42:00Z">
              <w:rPr/>
            </w:rPrChange>
          </w:rPr>
          <w:t>The</w:t>
        </w:r>
      </w:ins>
      <w:ins w:id="32" w:author="Nokia revision" w:date="2024-10-17T05:46:00Z">
        <w:r w:rsidRPr="00F568F5">
          <w:rPr>
            <w:highlight w:val="green"/>
            <w:rPrChange w:id="33" w:author="Nokia revision" w:date="2024-10-17T08:42:00Z">
              <w:rPr/>
            </w:rPrChange>
          </w:rPr>
          <w:t xml:space="preserve"> MWAB-UE considers the traffic from </w:t>
        </w:r>
      </w:ins>
      <w:ins w:id="34" w:author="Nokia revision" w:date="2024-10-17T05:47:00Z">
        <w:r w:rsidRPr="00F568F5">
          <w:rPr>
            <w:highlight w:val="green"/>
            <w:rPrChange w:id="35" w:author="Nokia revision" w:date="2024-10-17T08:42:00Z">
              <w:rPr/>
            </w:rPrChange>
          </w:rPr>
          <w:t xml:space="preserve">the </w:t>
        </w:r>
      </w:ins>
      <w:ins w:id="36" w:author="Nokia revision" w:date="2024-10-17T05:46:00Z">
        <w:r w:rsidRPr="00F568F5">
          <w:rPr>
            <w:highlight w:val="green"/>
            <w:rPrChange w:id="37" w:author="Nokia revision" w:date="2024-10-17T08:42:00Z">
              <w:rPr/>
            </w:rPrChange>
          </w:rPr>
          <w:t>MWAB-gNB as application layer traffic and applies the related QoS handling as specified in clause 5.7</w:t>
        </w:r>
      </w:ins>
      <w:ins w:id="38" w:author="Qualcomm-rev2" w:date="2024-10-17T04:33:00Z">
        <w:r w:rsidR="0013063D">
          <w:rPr>
            <w:highlight w:val="green"/>
          </w:rPr>
          <w:t xml:space="preserve"> </w:t>
        </w:r>
        <w:r w:rsidR="0013063D" w:rsidRPr="0013063D">
          <w:rPr>
            <w:highlight w:val="yellow"/>
            <w:rPrChange w:id="39" w:author="Qualcomm-rev2" w:date="2024-10-17T04:33:00Z">
              <w:rPr>
                <w:highlight w:val="green"/>
              </w:rPr>
            </w:rPrChange>
          </w:rPr>
          <w:t>for BH PDU Session(s)</w:t>
        </w:r>
      </w:ins>
      <w:ins w:id="40" w:author="Nokia revision" w:date="2024-10-17T05:46:00Z">
        <w:r w:rsidRPr="00F568F5">
          <w:rPr>
            <w:highlight w:val="green"/>
            <w:rPrChange w:id="41" w:author="Nokia revision" w:date="2024-10-17T08:42:00Z">
              <w:rPr/>
            </w:rPrChange>
          </w:rPr>
          <w:t>.</w:t>
        </w:r>
        <w:r w:rsidRPr="00675335">
          <w:t xml:space="preserve"> </w:t>
        </w:r>
      </w:ins>
      <w:ins w:id="42" w:author="Nokia" w:date="2024-09-30T12:57:00Z">
        <w:r w:rsidR="00305BEF" w:rsidRPr="00715595">
          <w:t>The MWAB-UE</w:t>
        </w:r>
      </w:ins>
      <w:ins w:id="43" w:author="Nokia" w:date="2024-09-30T12:58:00Z">
        <w:r w:rsidR="00305BEF">
          <w:t xml:space="preserve"> </w:t>
        </w:r>
      </w:ins>
      <w:ins w:id="44" w:author="Nokia revision" w:date="2024-10-17T08:42:00Z">
        <w:del w:id="45" w:author="Qualcomm-rev2" w:date="2024-10-17T04:34:00Z">
          <w:r w:rsidR="00F568F5" w:rsidRPr="0013063D" w:rsidDel="0013063D">
            <w:rPr>
              <w:highlight w:val="yellow"/>
              <w:rPrChange w:id="46" w:author="Qualcomm-rev2" w:date="2024-10-17T04:34:00Z">
                <w:rPr/>
              </w:rPrChange>
            </w:rPr>
            <w:delText>to handle such traffic</w:delText>
          </w:r>
          <w:r w:rsidR="00F568F5" w:rsidDel="0013063D">
            <w:delText xml:space="preserve"> </w:delText>
          </w:r>
        </w:del>
      </w:ins>
      <w:ins w:id="47" w:author="Nokia" w:date="2024-09-30T12:58:00Z">
        <w:r w:rsidR="00305BEF">
          <w:t xml:space="preserve">may </w:t>
        </w:r>
      </w:ins>
      <w:ins w:id="48" w:author="Nokia" w:date="2024-09-30T12:57:00Z">
        <w:r w:rsidR="00305BEF" w:rsidRPr="00715595">
          <w:t>est</w:t>
        </w:r>
        <w:r w:rsidR="00305BEF">
          <w:t>ab</w:t>
        </w:r>
        <w:r w:rsidR="00305BEF" w:rsidRPr="00715595">
          <w:t>lish and modif</w:t>
        </w:r>
      </w:ins>
      <w:ins w:id="49" w:author="Nokia" w:date="2024-09-30T12:58:00Z">
        <w:r w:rsidR="00305BEF">
          <w:t>y</w:t>
        </w:r>
      </w:ins>
      <w:ins w:id="50" w:author="Nokia" w:date="2024-09-30T12:57:00Z">
        <w:r w:rsidR="00305BEF" w:rsidRPr="00715595">
          <w:t xml:space="preserve"> the BH PDU </w:t>
        </w:r>
      </w:ins>
      <w:ins w:id="51" w:author="Nokia" w:date="2024-10-04T11:12:00Z">
        <w:r w:rsidR="000D04FB">
          <w:t>S</w:t>
        </w:r>
      </w:ins>
      <w:ins w:id="52" w:author="Nokia" w:date="2024-09-30T12:57:00Z">
        <w:r w:rsidR="00305BEF" w:rsidRPr="00715595">
          <w:t xml:space="preserve">essions </w:t>
        </w:r>
      </w:ins>
      <w:ins w:id="53" w:author="Ericsson_CQ_165_4" w:date="2024-10-17T19:04:00Z">
        <w:r w:rsidR="003F6EE0">
          <w:t xml:space="preserve">based on necessary information provided by MWAB-gNB (e.g. </w:t>
        </w:r>
      </w:ins>
      <w:ins w:id="54" w:author="Nokia" w:date="2024-09-30T12:57:00Z">
        <w:r w:rsidR="00305BEF" w:rsidRPr="00715595">
          <w:t>according to the QoS requireme</w:t>
        </w:r>
        <w:r w:rsidR="00305BEF" w:rsidRPr="00882167">
          <w:t xml:space="preserve">nts identified by the MWAB-gNB, </w:t>
        </w:r>
        <w:del w:id="55" w:author="Qualcomm-rev2" w:date="2024-10-17T21:34:00Z">
          <w:r w:rsidR="00305BEF" w:rsidRPr="00EE4FDD" w:rsidDel="009A296E">
            <w:rPr>
              <w:highlight w:val="cyan"/>
              <w:rPrChange w:id="56" w:author="Huawei user revision" w:date="2024-10-18T09:17:00Z">
                <w:rPr/>
              </w:rPrChange>
            </w:rPr>
            <w:delText xml:space="preserve">e.g. </w:delText>
          </w:r>
        </w:del>
        <w:bookmarkStart w:id="57" w:name="_Hlk180135399"/>
        <w:r w:rsidR="00305BEF" w:rsidRPr="00EE4FDD">
          <w:rPr>
            <w:highlight w:val="cyan"/>
            <w:rPrChange w:id="58" w:author="Huawei user revision" w:date="2024-10-18T09:17:00Z">
              <w:rPr/>
            </w:rPrChange>
          </w:rPr>
          <w:t xml:space="preserve">based on the </w:t>
        </w:r>
      </w:ins>
      <w:ins w:id="59" w:author="Nokia" w:date="2024-09-30T12:58:00Z">
        <w:r w:rsidR="00305BEF" w:rsidRPr="00EE4FDD">
          <w:rPr>
            <w:highlight w:val="cyan"/>
            <w:rPrChange w:id="60" w:author="Huawei user revision" w:date="2024-10-18T09:17:00Z">
              <w:rPr/>
            </w:rPrChange>
          </w:rPr>
          <w:t xml:space="preserve">QoS </w:t>
        </w:r>
      </w:ins>
      <w:ins w:id="61" w:author="Nokia" w:date="2024-09-30T12:57:00Z">
        <w:r w:rsidR="00305BEF" w:rsidRPr="00EE4FDD">
          <w:rPr>
            <w:highlight w:val="cyan"/>
            <w:rPrChange w:id="62" w:author="Huawei user revision" w:date="2024-10-18T09:17:00Z">
              <w:rPr/>
            </w:rPrChange>
          </w:rPr>
          <w:t>information</w:t>
        </w:r>
      </w:ins>
      <w:ins w:id="63" w:author="Nokia" w:date="2024-09-30T13:01:00Z">
        <w:r w:rsidR="00305BEF" w:rsidRPr="00EE4FDD">
          <w:rPr>
            <w:highlight w:val="cyan"/>
            <w:rPrChange w:id="64" w:author="Huawei user revision" w:date="2024-10-18T09:17:00Z">
              <w:rPr/>
            </w:rPrChange>
          </w:rPr>
          <w:t xml:space="preserve"> of the</w:t>
        </w:r>
      </w:ins>
      <w:ins w:id="65" w:author="Nokia" w:date="2024-09-30T12:57:00Z">
        <w:r w:rsidR="00305BEF" w:rsidRPr="00EE4FDD">
          <w:rPr>
            <w:highlight w:val="cyan"/>
            <w:rPrChange w:id="66" w:author="Huawei user revision" w:date="2024-10-18T09:17:00Z">
              <w:rPr/>
            </w:rPrChange>
          </w:rPr>
          <w:t xml:space="preserve"> PDU </w:t>
        </w:r>
      </w:ins>
      <w:ins w:id="67" w:author="Nokia" w:date="2024-10-04T11:12:00Z">
        <w:r w:rsidR="000D04FB" w:rsidRPr="00EE4FDD">
          <w:rPr>
            <w:highlight w:val="cyan"/>
            <w:rPrChange w:id="68" w:author="Huawei user revision" w:date="2024-10-18T09:17:00Z">
              <w:rPr/>
            </w:rPrChange>
          </w:rPr>
          <w:t>S</w:t>
        </w:r>
      </w:ins>
      <w:ins w:id="69" w:author="Nokia" w:date="2024-09-30T12:57:00Z">
        <w:r w:rsidR="00305BEF" w:rsidRPr="00EE4FDD">
          <w:rPr>
            <w:highlight w:val="cyan"/>
            <w:rPrChange w:id="70" w:author="Huawei user revision" w:date="2024-10-18T09:17:00Z">
              <w:rPr/>
            </w:rPrChange>
          </w:rPr>
          <w:t>ession</w:t>
        </w:r>
      </w:ins>
      <w:ins w:id="71" w:author="Qualcomm-rev2" w:date="2024-10-17T04:35:00Z">
        <w:r w:rsidR="00E461E0" w:rsidRPr="00EE4FDD">
          <w:rPr>
            <w:highlight w:val="cyan"/>
            <w:rPrChange w:id="72" w:author="Huawei user revision" w:date="2024-10-18T09:17:00Z">
              <w:rPr/>
            </w:rPrChange>
          </w:rPr>
          <w:t>(</w:t>
        </w:r>
      </w:ins>
      <w:ins w:id="73" w:author="Nokia" w:date="2024-09-30T12:57:00Z">
        <w:r w:rsidR="00305BEF" w:rsidRPr="00EE4FDD">
          <w:rPr>
            <w:highlight w:val="cyan"/>
            <w:rPrChange w:id="74" w:author="Huawei user revision" w:date="2024-10-18T09:17:00Z">
              <w:rPr/>
            </w:rPrChange>
          </w:rPr>
          <w:t>s</w:t>
        </w:r>
      </w:ins>
      <w:ins w:id="75" w:author="Qualcomm-rev2" w:date="2024-10-17T04:35:00Z">
        <w:r w:rsidR="00E461E0" w:rsidRPr="00EE4FDD">
          <w:rPr>
            <w:highlight w:val="cyan"/>
            <w:rPrChange w:id="76" w:author="Huawei user revision" w:date="2024-10-18T09:17:00Z">
              <w:rPr/>
            </w:rPrChange>
          </w:rPr>
          <w:t>)</w:t>
        </w:r>
      </w:ins>
      <w:ins w:id="77" w:author="Nokia revision" w:date="2024-10-18T03:17:00Z">
        <w:r w:rsidR="00272990" w:rsidRPr="00EE4FDD">
          <w:rPr>
            <w:highlight w:val="cyan"/>
            <w:rPrChange w:id="78" w:author="Huawei user revision" w:date="2024-10-18T09:17:00Z">
              <w:rPr/>
            </w:rPrChange>
          </w:rPr>
          <w:t xml:space="preserve"> in the</w:t>
        </w:r>
        <w:del w:id="79" w:author="Huawei user revision" w:date="2024-10-18T09:12:00Z">
          <w:r w:rsidR="00272990" w:rsidRPr="00EE4FDD" w:rsidDel="008D3D84">
            <w:rPr>
              <w:highlight w:val="cyan"/>
              <w:rPrChange w:id="80" w:author="Huawei user revision" w:date="2024-10-18T09:17:00Z">
                <w:rPr/>
              </w:rPrChange>
            </w:rPr>
            <w:delText xml:space="preserve"> MWAB-gNB</w:delText>
          </w:r>
        </w:del>
        <w:r w:rsidR="00272990" w:rsidRPr="00EE4FDD">
          <w:rPr>
            <w:highlight w:val="cyan"/>
            <w:rPrChange w:id="81" w:author="Huawei user revision" w:date="2024-10-18T09:17:00Z">
              <w:rPr/>
            </w:rPrChange>
          </w:rPr>
          <w:t xml:space="preserve"> UE contexts of</w:t>
        </w:r>
      </w:ins>
      <w:ins w:id="82" w:author="Nokia" w:date="2024-09-30T12:57:00Z">
        <w:del w:id="83" w:author="Nokia revision" w:date="2024-10-18T03:17:00Z">
          <w:r w:rsidR="00305BEF" w:rsidRPr="00EE4FDD" w:rsidDel="00272990">
            <w:rPr>
              <w:highlight w:val="cyan"/>
              <w:rPrChange w:id="84" w:author="Huawei user revision" w:date="2024-10-18T09:17:00Z">
                <w:rPr/>
              </w:rPrChange>
            </w:rPr>
            <w:delText xml:space="preserve"> </w:delText>
          </w:r>
        </w:del>
      </w:ins>
      <w:ins w:id="85" w:author="Nokia" w:date="2024-09-30T12:59:00Z">
        <w:del w:id="86" w:author="Qualcomm-rev2" w:date="2024-10-17T04:35:00Z">
          <w:r w:rsidR="00305BEF" w:rsidRPr="00EE4FDD" w:rsidDel="00E461E0">
            <w:rPr>
              <w:highlight w:val="cyan"/>
              <w:rPrChange w:id="87" w:author="Huawei user revision" w:date="2024-10-18T09:17:00Z">
                <w:rPr/>
              </w:rPrChange>
            </w:rPr>
            <w:delText>context received</w:delText>
          </w:r>
        </w:del>
      </w:ins>
      <w:ins w:id="88" w:author="Nokia" w:date="2024-09-30T13:01:00Z">
        <w:del w:id="89" w:author="Qualcomm-rev2" w:date="2024-10-17T04:35:00Z">
          <w:r w:rsidR="00305BEF" w:rsidRPr="00EE4FDD" w:rsidDel="00E461E0">
            <w:rPr>
              <w:highlight w:val="cyan"/>
              <w:rPrChange w:id="90" w:author="Huawei user revision" w:date="2024-10-18T09:17:00Z">
                <w:rPr/>
              </w:rPrChange>
            </w:rPr>
            <w:delText xml:space="preserve"> at the MWAB-gNB</w:delText>
          </w:r>
          <w:r w:rsidR="00305BEF" w:rsidRPr="00EE4FDD" w:rsidDel="00E461E0">
            <w:rPr>
              <w:highlight w:val="cyan"/>
              <w:rPrChange w:id="91" w:author="Huawei user revision" w:date="2024-10-18T09:17:00Z">
                <w:rPr>
                  <w:u w:val="single"/>
                </w:rPr>
              </w:rPrChange>
            </w:rPr>
            <w:delText xml:space="preserve"> during the PDU </w:delText>
          </w:r>
        </w:del>
      </w:ins>
      <w:ins w:id="92" w:author="Nokia" w:date="2024-10-04T11:12:00Z">
        <w:del w:id="93" w:author="Qualcomm-rev2" w:date="2024-10-17T04:35:00Z">
          <w:r w:rsidR="000D04FB" w:rsidRPr="00EE4FDD" w:rsidDel="00E461E0">
            <w:rPr>
              <w:highlight w:val="cyan"/>
              <w:rPrChange w:id="94" w:author="Huawei user revision" w:date="2024-10-18T09:17:00Z">
                <w:rPr/>
              </w:rPrChange>
            </w:rPr>
            <w:delText>S</w:delText>
          </w:r>
        </w:del>
      </w:ins>
      <w:ins w:id="95" w:author="Nokia" w:date="2024-09-30T13:01:00Z">
        <w:del w:id="96" w:author="Qualcomm-rev2" w:date="2024-10-17T04:35:00Z">
          <w:r w:rsidR="00305BEF" w:rsidRPr="00EE4FDD" w:rsidDel="00E461E0">
            <w:rPr>
              <w:highlight w:val="cyan"/>
              <w:rPrChange w:id="97" w:author="Huawei user revision" w:date="2024-10-18T09:17:00Z">
                <w:rPr>
                  <w:u w:val="single"/>
                </w:rPr>
              </w:rPrChange>
            </w:rPr>
            <w:delText>ession establishment/modification procedure</w:delText>
          </w:r>
        </w:del>
      </w:ins>
      <w:ins w:id="98" w:author="Nokia" w:date="2024-09-30T12:59:00Z">
        <w:del w:id="99" w:author="Qualcomm-rev2" w:date="2024-10-17T04:35:00Z">
          <w:r w:rsidR="00305BEF" w:rsidRPr="00EE4FDD" w:rsidDel="00E461E0">
            <w:rPr>
              <w:highlight w:val="cyan"/>
              <w:rPrChange w:id="100" w:author="Huawei user revision" w:date="2024-10-18T09:17:00Z">
                <w:rPr/>
              </w:rPrChange>
            </w:rPr>
            <w:delText xml:space="preserve"> </w:delText>
          </w:r>
        </w:del>
        <w:del w:id="101" w:author="Nokia revision" w:date="2024-10-18T03:17:00Z">
          <w:r w:rsidR="00305BEF" w:rsidRPr="00EE4FDD" w:rsidDel="00272990">
            <w:rPr>
              <w:highlight w:val="cyan"/>
              <w:rPrChange w:id="102" w:author="Huawei user revision" w:date="2024-10-18T09:17:00Z">
                <w:rPr/>
              </w:rPrChange>
            </w:rPr>
            <w:delText>for</w:delText>
          </w:r>
        </w:del>
        <w:r w:rsidR="00305BEF" w:rsidRPr="00EE4FDD">
          <w:rPr>
            <w:highlight w:val="cyan"/>
            <w:rPrChange w:id="103" w:author="Huawei user revision" w:date="2024-10-18T09:17:00Z">
              <w:rPr/>
            </w:rPrChange>
          </w:rPr>
          <w:t xml:space="preserve"> </w:t>
        </w:r>
      </w:ins>
      <w:ins w:id="104" w:author="Huawei user revision" w:date="2024-10-18T09:12:00Z">
        <w:r w:rsidR="008D3D84" w:rsidRPr="00EE4FDD">
          <w:rPr>
            <w:highlight w:val="cyan"/>
            <w:rPrChange w:id="105" w:author="Huawei user revision" w:date="2024-10-18T09:17:00Z">
              <w:rPr/>
            </w:rPrChange>
          </w:rPr>
          <w:t>the MWAB-gNB</w:t>
        </w:r>
      </w:ins>
      <w:ins w:id="106" w:author="Nokia" w:date="2024-09-30T12:59:00Z">
        <w:del w:id="107" w:author="Huawei user revision" w:date="2024-10-18T09:14:00Z">
          <w:r w:rsidR="00305BEF" w:rsidRPr="00EE4FDD" w:rsidDel="00EE4FDD">
            <w:rPr>
              <w:highlight w:val="cyan"/>
              <w:rPrChange w:id="108" w:author="Huawei user revision" w:date="2024-10-18T09:17:00Z">
                <w:rPr/>
              </w:rPrChange>
            </w:rPr>
            <w:delText>UE</w:delText>
          </w:r>
        </w:del>
      </w:ins>
      <w:ins w:id="109" w:author="Nokia" w:date="2024-09-30T13:00:00Z">
        <w:del w:id="110" w:author="Huawei user revision" w:date="2024-10-18T09:14:00Z">
          <w:r w:rsidR="00305BEF" w:rsidRPr="00EE4FDD" w:rsidDel="00EE4FDD">
            <w:rPr>
              <w:highlight w:val="cyan"/>
              <w:rPrChange w:id="111" w:author="Huawei user revision" w:date="2024-10-18T09:17:00Z">
                <w:rPr/>
              </w:rPrChange>
            </w:rPr>
            <w:delText>s</w:delText>
          </w:r>
        </w:del>
        <w:del w:id="112" w:author="Huawei user revision" w:date="2024-10-18T09:13:00Z">
          <w:r w:rsidR="00305BEF" w:rsidRPr="00EE4FDD" w:rsidDel="008D3D84">
            <w:rPr>
              <w:highlight w:val="cyan"/>
              <w:rPrChange w:id="113" w:author="Huawei user revision" w:date="2024-10-18T09:17:00Z">
                <w:rPr/>
              </w:rPrChange>
            </w:rPr>
            <w:delText xml:space="preserve"> served by the MWAB-gNB</w:delText>
          </w:r>
        </w:del>
      </w:ins>
      <w:ins w:id="114" w:author="Nokia" w:date="2024-09-30T12:59:00Z">
        <w:r w:rsidR="00305BEF" w:rsidRPr="00EE4FDD">
          <w:rPr>
            <w:highlight w:val="cyan"/>
            <w:u w:val="single"/>
            <w:rPrChange w:id="115" w:author="Huawei user revision" w:date="2024-10-18T09:17:00Z">
              <w:rPr>
                <w:u w:val="single"/>
              </w:rPr>
            </w:rPrChange>
          </w:rPr>
          <w:t>,</w:t>
        </w:r>
      </w:ins>
      <w:ins w:id="116" w:author="Nokia" w:date="2024-09-30T12:57:00Z">
        <w:r w:rsidR="00305BEF" w:rsidRPr="00715595">
          <w:t xml:space="preserve"> </w:t>
        </w:r>
        <w:bookmarkEnd w:id="57"/>
        <w:r w:rsidR="00305BEF" w:rsidRPr="00715595">
          <w:t xml:space="preserve">and/or </w:t>
        </w:r>
      </w:ins>
      <w:ins w:id="117" w:author="Nokia" w:date="2024-10-03T11:36:00Z">
        <w:r w:rsidR="0037013C">
          <w:t xml:space="preserve">based on </w:t>
        </w:r>
      </w:ins>
      <w:ins w:id="118" w:author="Nokia" w:date="2024-09-30T12:57:00Z">
        <w:r w:rsidR="00305BEF" w:rsidRPr="00715595">
          <w:t>OAM</w:t>
        </w:r>
      </w:ins>
      <w:ins w:id="119" w:author="Nokia" w:date="2024-10-03T11:36:00Z">
        <w:r w:rsidR="0037013C">
          <w:t xml:space="preserve"> configuration</w:t>
        </w:r>
      </w:ins>
      <w:ins w:id="120" w:author="Ericsson_CQ_165_4" w:date="2024-10-17T19:05:00Z">
        <w:r w:rsidR="000558B5">
          <w:t>)</w:t>
        </w:r>
        <w:r w:rsidR="00A471D0" w:rsidRPr="00A471D0">
          <w:t xml:space="preserve"> </w:t>
        </w:r>
        <w:r w:rsidR="00A471D0">
          <w:t>via implementation</w:t>
        </w:r>
      </w:ins>
      <w:ins w:id="121" w:author="Huawei user revision" w:date="2024-10-18T08:57:00Z">
        <w:r w:rsidR="00F64DB4">
          <w:t>-</w:t>
        </w:r>
      </w:ins>
      <w:ins w:id="122" w:author="Ericsson_CQ_165_4" w:date="2024-10-17T19:05:00Z">
        <w:del w:id="123" w:author="Huawei user revision" w:date="2024-10-18T08:57:00Z">
          <w:r w:rsidR="00A471D0" w:rsidDel="00F64DB4">
            <w:delText xml:space="preserve"> </w:delText>
          </w:r>
        </w:del>
        <w:r w:rsidR="00A471D0">
          <w:t>based internal communication between MWAB-gNB and MWAB-UE</w:t>
        </w:r>
      </w:ins>
      <w:ins w:id="124" w:author="Nokia" w:date="2024-10-03T11:36:00Z">
        <w:r w:rsidR="0037013C">
          <w:t xml:space="preserve">. </w:t>
        </w:r>
      </w:ins>
      <w:moveToRangeStart w:id="125" w:author="Qualcomm-rev2" w:date="2024-10-17T04:38:00Z" w:name="move180032298"/>
      <w:moveTo w:id="126" w:author="Qualcomm-rev2" w:date="2024-10-17T04:38:00Z">
        <w:del w:id="127" w:author="Ericsson_CQ_165_4" w:date="2024-10-17T19:06:00Z">
          <w:r w:rsidR="000066D8" w:rsidRPr="00143095" w:rsidDel="00A93047">
            <w:rPr>
              <w:highlight w:val="green"/>
            </w:rPr>
            <w:delText>Any QoS requirements</w:delText>
          </w:r>
        </w:del>
      </w:moveTo>
      <w:ins w:id="128" w:author="Nokia revision" w:date="2024-10-17T11:25:00Z">
        <w:del w:id="129" w:author="Ericsson_CQ_165_4" w:date="2024-10-17T19:06:00Z">
          <w:r w:rsidR="00666BA7" w:rsidDel="00A93047">
            <w:rPr>
              <w:highlight w:val="green"/>
            </w:rPr>
            <w:delText xml:space="preserve"> (</w:delText>
          </w:r>
          <w:r w:rsidR="00666BA7" w:rsidRPr="009820FA" w:rsidDel="00A93047">
            <w:delText xml:space="preserve">(including the required </w:delText>
          </w:r>
          <w:r w:rsidR="00666BA7" w:rsidRPr="0014442F" w:rsidDel="00A93047">
            <w:delText xml:space="preserve">Packet Filter Set for filtering of packets </w:delText>
          </w:r>
          <w:r w:rsidR="00666BA7" w:rsidRPr="009820FA" w:rsidDel="00A93047">
            <w:rPr>
              <w:highlight w:val="yellow"/>
            </w:rPr>
            <w:delText>with the DSCP value</w:delText>
          </w:r>
        </w:del>
      </w:ins>
      <w:ins w:id="130" w:author="Nokia revision" w:date="2024-10-17T11:49:00Z">
        <w:del w:id="131" w:author="Ericsson_CQ_165_4" w:date="2024-10-17T19:06:00Z">
          <w:r w:rsidR="0082048E" w:rsidDel="00A93047">
            <w:rPr>
              <w:highlight w:val="yellow"/>
            </w:rPr>
            <w:delText>s and the associated 5QIs</w:delText>
          </w:r>
        </w:del>
      </w:ins>
      <w:ins w:id="132" w:author="Nokia revision" w:date="2024-10-17T11:50:00Z">
        <w:del w:id="133" w:author="Ericsson_CQ_165_4" w:date="2024-10-17T19:06:00Z">
          <w:r w:rsidR="0082048E" w:rsidDel="00A93047">
            <w:rPr>
              <w:highlight w:val="yellow"/>
            </w:rPr>
            <w:delText xml:space="preserve"> </w:delText>
          </w:r>
        </w:del>
      </w:ins>
      <w:ins w:id="134" w:author="Nokia revision" w:date="2024-10-17T11:25:00Z">
        <w:del w:id="135" w:author="Ericsson_CQ_165_4" w:date="2024-10-17T19:06:00Z">
          <w:r w:rsidR="00666BA7" w:rsidRPr="009820FA" w:rsidDel="00A93047">
            <w:rPr>
              <w:highlight w:val="yellow"/>
            </w:rPr>
            <w:delText>used in the MWAB Broadcasted PLMN/SNPN</w:delText>
          </w:r>
          <w:r w:rsidR="00666BA7" w:rsidDel="00A93047">
            <w:rPr>
              <w:highlight w:val="green"/>
            </w:rPr>
            <w:delText>)</w:delText>
          </w:r>
        </w:del>
      </w:ins>
      <w:moveTo w:id="136" w:author="Qualcomm-rev2" w:date="2024-10-17T04:38:00Z">
        <w:del w:id="137" w:author="Ericsson_CQ_165_4" w:date="2024-10-17T19:06:00Z">
          <w:r w:rsidR="000066D8" w:rsidRPr="00143095" w:rsidDel="00A93047">
            <w:rPr>
              <w:highlight w:val="green"/>
            </w:rPr>
            <w:delText xml:space="preserve"> for the BH PDU Session used for OAM, Xn and N2 </w:delText>
          </w:r>
          <w:r w:rsidR="000066D8" w:rsidDel="00A93047">
            <w:rPr>
              <w:highlight w:val="green"/>
            </w:rPr>
            <w:delText xml:space="preserve"> traffic </w:delText>
          </w:r>
          <w:r w:rsidR="000066D8" w:rsidRPr="00143095" w:rsidDel="00A93047">
            <w:rPr>
              <w:highlight w:val="green"/>
            </w:rPr>
            <w:delText>(if different from the one used for the N3), are configured in the MWAB-gNB</w:delText>
          </w:r>
          <w:r w:rsidR="000066D8" w:rsidDel="00A93047">
            <w:delText>.</w:delText>
          </w:r>
        </w:del>
      </w:moveTo>
    </w:p>
    <w:p w14:paraId="3D710483" w14:textId="58CB066E" w:rsidR="00675335" w:rsidDel="00966A81" w:rsidRDefault="0014442F" w:rsidP="00536F3A">
      <w:pPr>
        <w:rPr>
          <w:ins w:id="138" w:author="Nokia revision" w:date="2024-10-17T05:49:00Z"/>
          <w:moveFrom w:id="139" w:author="Qualcomm-rev2" w:date="2024-10-17T04:40:00Z"/>
        </w:rPr>
      </w:pPr>
      <w:moveFromRangeStart w:id="140" w:author="Qualcomm-rev2" w:date="2024-10-17T04:40:00Z" w:name="move180032432"/>
      <w:moveToRangeEnd w:id="125"/>
      <w:moveFrom w:id="141" w:author="Qualcomm-rev2" w:date="2024-10-17T04:40:00Z">
        <w:ins w:id="142" w:author="Nokia revision" w:date="2024-10-17T08:54:00Z">
          <w:r w:rsidRPr="0014442F" w:rsidDel="00966A81">
            <w:rPr>
              <w:highlight w:val="green"/>
              <w:rPrChange w:id="143" w:author="Nokia revision" w:date="2024-10-17T08:55:00Z">
                <w:rPr/>
              </w:rPrChange>
            </w:rPr>
            <w:t xml:space="preserve">The MWAB gNB additionally marks </w:t>
          </w:r>
        </w:ins>
        <w:ins w:id="144" w:author="Nokia revision" w:date="2024-10-17T08:55:00Z">
          <w:r w:rsidRPr="0014442F" w:rsidDel="00966A81">
            <w:rPr>
              <w:highlight w:val="green"/>
              <w:rPrChange w:id="145" w:author="Nokia revision" w:date="2024-10-17T08:55:00Z">
                <w:rPr/>
              </w:rPrChange>
            </w:rPr>
            <w:t>the DSCP value for N2, N3, Xn and OAM traffic it sources.</w:t>
          </w:r>
        </w:ins>
      </w:moveFrom>
    </w:p>
    <w:p w14:paraId="65A04F78" w14:textId="34284E61" w:rsidR="00F568F5" w:rsidDel="000066D8" w:rsidRDefault="00F568F5" w:rsidP="00F568F5">
      <w:pPr>
        <w:rPr>
          <w:ins w:id="146" w:author="Nokia revision" w:date="2024-10-17T08:43:00Z"/>
          <w:moveFrom w:id="147" w:author="Qualcomm-rev2" w:date="2024-10-17T04:38:00Z"/>
        </w:rPr>
      </w:pPr>
      <w:moveFromRangeStart w:id="148" w:author="Qualcomm-rev2" w:date="2024-10-17T04:38:00Z" w:name="move180032298"/>
      <w:moveFromRangeEnd w:id="140"/>
      <w:moveFrom w:id="149" w:author="Qualcomm-rev2" w:date="2024-10-17T04:38:00Z">
        <w:ins w:id="150" w:author="Nokia revision" w:date="2024-10-17T08:43:00Z">
          <w:r w:rsidRPr="00F568F5" w:rsidDel="000066D8">
            <w:rPr>
              <w:highlight w:val="green"/>
              <w:rPrChange w:id="151" w:author="Nokia revision" w:date="2024-10-17T08:49:00Z">
                <w:rPr/>
              </w:rPrChange>
            </w:rPr>
            <w:t>Any QoS requirements for the BH PDU Session used for OAM</w:t>
          </w:r>
        </w:ins>
        <w:ins w:id="152" w:author="Nokia revision" w:date="2024-10-17T08:49:00Z">
          <w:r w:rsidRPr="00F568F5" w:rsidDel="000066D8">
            <w:rPr>
              <w:highlight w:val="green"/>
              <w:rPrChange w:id="153" w:author="Nokia revision" w:date="2024-10-17T08:49:00Z">
                <w:rPr/>
              </w:rPrChange>
            </w:rPr>
            <w:t>, Xn and N2</w:t>
          </w:r>
        </w:ins>
        <w:ins w:id="154" w:author="Nokia revision" w:date="2024-10-17T08:43:00Z">
          <w:r w:rsidRPr="00F568F5" w:rsidDel="000066D8">
            <w:rPr>
              <w:highlight w:val="green"/>
              <w:rPrChange w:id="155" w:author="Nokia revision" w:date="2024-10-17T08:49:00Z">
                <w:rPr/>
              </w:rPrChange>
            </w:rPr>
            <w:t xml:space="preserve"> </w:t>
          </w:r>
        </w:ins>
        <w:ins w:id="156" w:author="Nokia revision" w:date="2024-10-17T08:50:00Z">
          <w:r w:rsidDel="000066D8">
            <w:rPr>
              <w:highlight w:val="green"/>
            </w:rPr>
            <w:t xml:space="preserve"> traffic </w:t>
          </w:r>
        </w:ins>
        <w:ins w:id="157" w:author="Nokia revision" w:date="2024-10-17T08:43:00Z">
          <w:r w:rsidRPr="00F568F5" w:rsidDel="000066D8">
            <w:rPr>
              <w:highlight w:val="green"/>
              <w:rPrChange w:id="158" w:author="Nokia revision" w:date="2024-10-17T08:49:00Z">
                <w:rPr/>
              </w:rPrChange>
            </w:rPr>
            <w:t xml:space="preserve">(if different from the one used for the </w:t>
          </w:r>
        </w:ins>
        <w:ins w:id="159" w:author="Nokia revision" w:date="2024-10-17T08:49:00Z">
          <w:r w:rsidRPr="00F568F5" w:rsidDel="000066D8">
            <w:rPr>
              <w:highlight w:val="green"/>
              <w:rPrChange w:id="160" w:author="Nokia revision" w:date="2024-10-17T08:49:00Z">
                <w:rPr/>
              </w:rPrChange>
            </w:rPr>
            <w:t>N3</w:t>
          </w:r>
        </w:ins>
        <w:ins w:id="161" w:author="Nokia revision" w:date="2024-10-17T08:43:00Z">
          <w:r w:rsidRPr="00F568F5" w:rsidDel="000066D8">
            <w:rPr>
              <w:highlight w:val="green"/>
              <w:rPrChange w:id="162" w:author="Nokia revision" w:date="2024-10-17T08:49:00Z">
                <w:rPr/>
              </w:rPrChange>
            </w:rPr>
            <w:t>)</w:t>
          </w:r>
          <w:r w:rsidRPr="00F568F5" w:rsidDel="000066D8">
            <w:rPr>
              <w:highlight w:val="green"/>
              <w:rPrChange w:id="163" w:author="Nokia revision" w:date="2024-10-17T08:49:00Z">
                <w:rPr>
                  <w:highlight w:val="yellow"/>
                </w:rPr>
              </w:rPrChange>
            </w:rPr>
            <w:t>, are configured in the MWAB-gNB</w:t>
          </w:r>
        </w:ins>
        <w:ins w:id="164" w:author="Nokia revision" w:date="2024-10-17T08:53:00Z">
          <w:r w:rsidR="0014442F" w:rsidDel="000066D8">
            <w:t>.</w:t>
          </w:r>
        </w:ins>
      </w:moveFrom>
    </w:p>
    <w:moveFromRangeEnd w:id="148"/>
    <w:p w14:paraId="17BD4F32" w14:textId="491D30BD" w:rsidR="00966A81" w:rsidRDefault="0014442F" w:rsidP="00966A81">
      <w:pPr>
        <w:rPr>
          <w:moveTo w:id="165" w:author="Qualcomm-rev2" w:date="2024-10-17T04:40:00Z"/>
        </w:rPr>
      </w:pPr>
      <w:ins w:id="166" w:author="Nokia revision" w:date="2024-10-17T08:53:00Z">
        <w:r>
          <w:t>B</w:t>
        </w:r>
      </w:ins>
      <w:ins w:id="167" w:author="Nokia" w:date="2024-09-20T14:24:00Z">
        <w:r w:rsidR="00536F3A" w:rsidRPr="00536F3A">
          <w:t xml:space="preserve">ased on configuration and traffic mapping specified in </w:t>
        </w:r>
        <w:r w:rsidR="00536F3A" w:rsidRPr="00536F3A">
          <w:rPr>
            <w:rPrChange w:id="168" w:author="Nokia" w:date="2024-09-20T14:25:00Z">
              <w:rPr>
                <w:highlight w:val="yellow"/>
              </w:rPr>
            </w:rPrChange>
          </w:rPr>
          <w:t>TS 38.414 [</w:t>
        </w:r>
      </w:ins>
      <w:ins w:id="169" w:author="Nokia" w:date="2024-10-04T08:36:00Z">
        <w:r w:rsidR="00882167">
          <w:t>195</w:t>
        </w:r>
      </w:ins>
      <w:ins w:id="170" w:author="Nokia" w:date="2024-09-20T14:24:00Z">
        <w:r w:rsidR="00536F3A" w:rsidRPr="00536F3A">
          <w:rPr>
            <w:rPrChange w:id="171" w:author="Nokia" w:date="2024-09-20T14:25:00Z">
              <w:rPr>
                <w:highlight w:val="yellow"/>
              </w:rPr>
            </w:rPrChange>
          </w:rPr>
          <w:t>]</w:t>
        </w:r>
      </w:ins>
      <w:ins w:id="172" w:author="Nokia" w:date="2024-09-26T09:47:00Z">
        <w:r w:rsidR="009A2C4D">
          <w:t xml:space="preserve"> and clause 5.7.1.5</w:t>
        </w:r>
      </w:ins>
      <w:ins w:id="173" w:author="Nokia" w:date="2024-09-20T14:24:00Z">
        <w:r w:rsidR="00536F3A" w:rsidRPr="00536F3A">
          <w:t>, the MWAB-gNB</w:t>
        </w:r>
        <w:del w:id="174" w:author="Huawei user revision" w:date="2024-10-18T09:02:00Z">
          <w:r w:rsidR="00536F3A" w:rsidRPr="00536F3A" w:rsidDel="00F64DB4">
            <w:delText xml:space="preserve"> </w:delText>
          </w:r>
        </w:del>
      </w:ins>
      <w:ins w:id="175" w:author="Nokia revision" w:date="2024-10-17T08:57:00Z">
        <w:r>
          <w:t xml:space="preserve"> </w:t>
        </w:r>
        <w:r w:rsidRPr="0014442F">
          <w:rPr>
            <w:highlight w:val="green"/>
            <w:rPrChange w:id="176" w:author="Nokia revision" w:date="2024-10-17T08:57:00Z">
              <w:rPr/>
            </w:rPrChange>
          </w:rPr>
          <w:t>(in the Uplink direction)</w:t>
        </w:r>
        <w:r>
          <w:t xml:space="preserve"> </w:t>
        </w:r>
      </w:ins>
      <w:ins w:id="177" w:author="Nokia" w:date="2024-09-20T14:24:00Z">
        <w:r w:rsidR="00536F3A" w:rsidRPr="00536F3A">
          <w:rPr>
            <w:rPrChange w:id="178" w:author="Nokia" w:date="2024-09-20T14:25:00Z">
              <w:rPr>
                <w:highlight w:val="green"/>
              </w:rPr>
            </w:rPrChange>
          </w:rPr>
          <w:t xml:space="preserve">and the UPFs </w:t>
        </w:r>
      </w:ins>
      <w:ins w:id="179" w:author="Nokia revision" w:date="2024-10-17T08:57:00Z">
        <w:r w:rsidRPr="0014442F">
          <w:rPr>
            <w:highlight w:val="green"/>
            <w:rPrChange w:id="180" w:author="Nokia revision" w:date="2024-10-17T08:57:00Z">
              <w:rPr/>
            </w:rPrChange>
          </w:rPr>
          <w:t>(in the Downlink direction)</w:t>
        </w:r>
        <w:r>
          <w:t xml:space="preserve"> </w:t>
        </w:r>
      </w:ins>
      <w:ins w:id="181" w:author="Nokia" w:date="2024-09-20T14:24:00Z">
        <w:r w:rsidR="00536F3A" w:rsidRPr="00536F3A">
          <w:rPr>
            <w:rPrChange w:id="182" w:author="Nokia" w:date="2024-09-20T14:25:00Z">
              <w:rPr>
                <w:highlight w:val="green"/>
              </w:rPr>
            </w:rPrChange>
          </w:rPr>
          <w:t xml:space="preserve">in the MWAB </w:t>
        </w:r>
      </w:ins>
      <w:ins w:id="183" w:author="Nokia" w:date="2024-10-02T10:15:00Z">
        <w:r w:rsidR="00D06409">
          <w:t>B</w:t>
        </w:r>
      </w:ins>
      <w:ins w:id="184" w:author="Nokia" w:date="2024-09-20T14:24:00Z">
        <w:r w:rsidR="00536F3A" w:rsidRPr="00536F3A">
          <w:rPr>
            <w:rPrChange w:id="185" w:author="Nokia" w:date="2024-09-20T14:25:00Z">
              <w:rPr>
                <w:highlight w:val="green"/>
              </w:rPr>
            </w:rPrChange>
          </w:rPr>
          <w:t>roadcasted PLMN</w:t>
        </w:r>
      </w:ins>
      <w:ins w:id="186" w:author="Nokia" w:date="2024-10-02T10:15:00Z">
        <w:r w:rsidR="00D06409">
          <w:t>/SNPN</w:t>
        </w:r>
      </w:ins>
      <w:ins w:id="187" w:author="Nokia" w:date="2024-09-20T14:24:00Z">
        <w:r w:rsidR="00536F3A" w:rsidRPr="00536F3A">
          <w:rPr>
            <w:rPrChange w:id="188" w:author="Nokia" w:date="2024-09-20T14:25:00Z">
              <w:rPr>
                <w:highlight w:val="green"/>
              </w:rPr>
            </w:rPrChange>
          </w:rPr>
          <w:t xml:space="preserve"> set proper marking information (DSCP) for the N3 GTP-U traffic</w:t>
        </w:r>
      </w:ins>
      <w:ins w:id="189" w:author="Nokia" w:date="2024-09-30T13:01:00Z">
        <w:r w:rsidR="00305BEF">
          <w:t xml:space="preserve"> </w:t>
        </w:r>
      </w:ins>
      <w:ins w:id="190" w:author="Nokia" w:date="2024-09-30T13:02:00Z">
        <w:r w:rsidR="00305BEF">
          <w:t>for</w:t>
        </w:r>
      </w:ins>
      <w:ins w:id="191" w:author="Nokia" w:date="2024-09-30T13:01:00Z">
        <w:r w:rsidR="00305BEF">
          <w:t xml:space="preserve"> the </w:t>
        </w:r>
      </w:ins>
      <w:ins w:id="192" w:author="Nokia" w:date="2024-09-30T13:02:00Z">
        <w:r w:rsidR="00305BEF">
          <w:t>UE</w:t>
        </w:r>
      </w:ins>
      <w:ins w:id="193" w:author="Nokia" w:date="2024-10-03T11:35:00Z">
        <w:r w:rsidR="0037013C">
          <w:t>(</w:t>
        </w:r>
      </w:ins>
      <w:ins w:id="194" w:author="Nokia" w:date="2024-09-30T13:02:00Z">
        <w:r w:rsidR="00305BEF">
          <w:t>s</w:t>
        </w:r>
      </w:ins>
      <w:ins w:id="195" w:author="Nokia" w:date="2024-10-03T11:35:00Z">
        <w:r w:rsidR="0037013C">
          <w:t>)</w:t>
        </w:r>
      </w:ins>
      <w:ins w:id="196" w:author="Nokia" w:date="2024-09-30T13:02:00Z">
        <w:r w:rsidR="00305BEF">
          <w:t xml:space="preserve"> served by the MWAB</w:t>
        </w:r>
      </w:ins>
      <w:ins w:id="197" w:author="Nokia" w:date="2024-10-02T12:13:00Z">
        <w:r w:rsidR="00966AFB">
          <w:t>-gNB</w:t>
        </w:r>
      </w:ins>
      <w:ins w:id="198" w:author="Nokia" w:date="2024-09-20T14:24:00Z">
        <w:r w:rsidR="00536F3A" w:rsidRPr="00536F3A">
          <w:rPr>
            <w:rPrChange w:id="199" w:author="Nokia" w:date="2024-09-20T14:25:00Z">
              <w:rPr>
                <w:highlight w:val="green"/>
              </w:rPr>
            </w:rPrChange>
          </w:rPr>
          <w:t xml:space="preserve">. </w:t>
        </w:r>
        <w:del w:id="200" w:author="Huawei user revision" w:date="2024-10-18T09:02:00Z">
          <w:r w:rsidR="00536F3A" w:rsidRPr="00536F3A" w:rsidDel="00F64DB4">
            <w:rPr>
              <w:rPrChange w:id="201" w:author="Nokia" w:date="2024-09-20T14:25:00Z">
                <w:rPr>
                  <w:highlight w:val="cyan"/>
                </w:rPr>
              </w:rPrChange>
            </w:rPr>
            <w:delText xml:space="preserve"> </w:delText>
          </w:r>
        </w:del>
      </w:ins>
      <w:moveToRangeStart w:id="202" w:author="Qualcomm-rev2" w:date="2024-10-17T04:40:00Z" w:name="move180032432"/>
      <w:moveTo w:id="203" w:author="Qualcomm-rev2" w:date="2024-10-17T04:40:00Z">
        <w:r w:rsidR="00966A81" w:rsidRPr="0004637F">
          <w:rPr>
            <w:highlight w:val="green"/>
          </w:rPr>
          <w:t>The MWAB gNB additionally marks the DSCP value</w:t>
        </w:r>
      </w:moveTo>
      <w:ins w:id="204" w:author="Qualcomm-rev2" w:date="2024-10-17T04:44:00Z">
        <w:r w:rsidR="006369AE">
          <w:rPr>
            <w:highlight w:val="green"/>
          </w:rPr>
          <w:t xml:space="preserve"> based on configuration</w:t>
        </w:r>
      </w:ins>
      <w:moveTo w:id="205" w:author="Qualcomm-rev2" w:date="2024-10-17T04:40:00Z">
        <w:r w:rsidR="00966A81" w:rsidRPr="0004637F">
          <w:rPr>
            <w:highlight w:val="green"/>
          </w:rPr>
          <w:t xml:space="preserve"> for N2, N3, Xn and OAM traffic it sources</w:t>
        </w:r>
      </w:moveTo>
      <w:ins w:id="206" w:author="Qualcomm-rev2" w:date="2024-10-17T04:45:00Z">
        <w:r w:rsidR="006369AE">
          <w:rPr>
            <w:highlight w:val="green"/>
          </w:rPr>
          <w:t xml:space="preserve">, </w:t>
        </w:r>
      </w:ins>
      <w:ins w:id="207" w:author="Qualcomm-rev2" w:date="2024-10-17T04:44:00Z">
        <w:r w:rsidR="006369AE">
          <w:rPr>
            <w:highlight w:val="green"/>
          </w:rPr>
          <w:t>i.e.</w:t>
        </w:r>
      </w:ins>
      <w:ins w:id="208" w:author="Huawei user revision" w:date="2024-10-18T09:02:00Z">
        <w:r w:rsidR="00F64DB4">
          <w:rPr>
            <w:highlight w:val="green"/>
          </w:rPr>
          <w:t>,</w:t>
        </w:r>
      </w:ins>
      <w:ins w:id="209" w:author="Qualcomm-rev2" w:date="2024-10-17T04:44:00Z">
        <w:r w:rsidR="006369AE">
          <w:rPr>
            <w:highlight w:val="green"/>
          </w:rPr>
          <w:t xml:space="preserve"> not related to </w:t>
        </w:r>
      </w:ins>
      <w:ins w:id="210" w:author="Qualcomm-rev2" w:date="2024-10-17T04:45:00Z">
        <w:r w:rsidR="006369AE">
          <w:rPr>
            <w:highlight w:val="green"/>
          </w:rPr>
          <w:t>PDU Sessions(s) of the UE</w:t>
        </w:r>
      </w:ins>
      <w:moveTo w:id="211" w:author="Qualcomm-rev2" w:date="2024-10-17T04:40:00Z">
        <w:r w:rsidR="00966A81" w:rsidRPr="0004637F">
          <w:rPr>
            <w:highlight w:val="green"/>
          </w:rPr>
          <w:t>.</w:t>
        </w:r>
      </w:moveTo>
    </w:p>
    <w:p w14:paraId="37C2661B" w14:textId="6ED3AC2F" w:rsidR="0014442F" w:rsidDel="0010059B" w:rsidRDefault="005B7BE2" w:rsidP="00536F3A">
      <w:pPr>
        <w:rPr>
          <w:del w:id="212" w:author="Ericsson_CQ_165_4" w:date="2024-10-17T20:10:00Z"/>
        </w:rPr>
      </w:pPr>
      <w:bookmarkStart w:id="213" w:name="_Hlk180113982"/>
      <w:moveToRangeEnd w:id="202"/>
      <w:ins w:id="214" w:author="Ericsson_CQ_165_4" w:date="2024-10-17T20:08:00Z">
        <w:del w:id="215" w:author="Nokia revision" w:date="2024-10-18T03:20:00Z">
          <w:r w:rsidDel="00272990">
            <w:delText>Based on the</w:delText>
          </w:r>
        </w:del>
      </w:ins>
      <w:ins w:id="216" w:author="Ericsson_CQ_165_4" w:date="2024-10-17T19:08:00Z">
        <w:del w:id="217" w:author="Nokia revision" w:date="2024-10-18T03:20:00Z">
          <w:r w:rsidR="003218CF" w:rsidDel="00272990">
            <w:delText xml:space="preserve"> proper DSCP marking</w:delText>
          </w:r>
        </w:del>
      </w:ins>
      <w:ins w:id="218" w:author="Qualcomm-rev2" w:date="2024-10-17T21:44:00Z">
        <w:del w:id="219" w:author="Nokia revision" w:date="2024-10-18T03:20:00Z">
          <w:r w:rsidR="005D75DC" w:rsidDel="00272990">
            <w:delText xml:space="preserve"> information provided</w:delText>
          </w:r>
        </w:del>
      </w:ins>
      <w:ins w:id="220" w:author="Ericsson_CQ_165_4" w:date="2024-10-17T19:08:00Z">
        <w:del w:id="221" w:author="Nokia revision" w:date="2024-10-18T03:20:00Z">
          <w:r w:rsidR="003218CF" w:rsidDel="00272990">
            <w:delText xml:space="preserve"> by MWAB-gNB</w:delText>
          </w:r>
          <w:r w:rsidR="00756291" w:rsidDel="00272990">
            <w:delText xml:space="preserve">, </w:delText>
          </w:r>
        </w:del>
      </w:ins>
      <w:ins w:id="222" w:author="Ericsson_CQ_165_4" w:date="2024-10-17T19:09:00Z">
        <w:del w:id="223" w:author="Nokia revision" w:date="2024-10-18T03:20:00Z">
          <w:r w:rsidR="00756291" w:rsidDel="00272990">
            <w:delText>tUE</w:delText>
          </w:r>
          <w:r w:rsidR="00C31A03" w:rsidDel="00272990">
            <w:delText xml:space="preserve"> determin</w:delText>
          </w:r>
        </w:del>
      </w:ins>
      <w:ins w:id="224" w:author="Ericsson_CQ_165_4" w:date="2024-10-17T19:10:00Z">
        <w:del w:id="225" w:author="Nokia revision" w:date="2024-10-18T03:20:00Z">
          <w:r w:rsidR="00687BA9" w:rsidDel="00272990">
            <w:delText>e</w:delText>
          </w:r>
        </w:del>
      </w:ins>
      <w:ins w:id="226" w:author="Ericsson_CQ_165_4" w:date="2024-10-17T19:09:00Z">
        <w:del w:id="227" w:author="Nokia revision" w:date="2024-10-18T03:20:00Z">
          <w:r w:rsidR="00C31A03" w:rsidDel="00272990">
            <w:delText xml:space="preserve">s the QoS handling </w:delText>
          </w:r>
          <w:r w:rsidR="00C31A03" w:rsidRPr="00925EAA" w:rsidDel="00272990">
            <w:rPr>
              <w:highlight w:val="cyan"/>
              <w:rPrChange w:id="228" w:author="Qualcomm-rev2" w:date="2024-10-17T21:37:00Z">
                <w:rPr/>
              </w:rPrChange>
            </w:rPr>
            <w:delText xml:space="preserve">of </w:delText>
          </w:r>
        </w:del>
      </w:ins>
      <w:ins w:id="229" w:author="Qualcomm-rev2" w:date="2024-10-17T21:37:00Z">
        <w:del w:id="230" w:author="Nokia revision" w:date="2024-10-18T03:20:00Z">
          <w:r w:rsidR="00925EAA" w:rsidRPr="00925EAA" w:rsidDel="00272990">
            <w:rPr>
              <w:highlight w:val="cyan"/>
              <w:rPrChange w:id="231" w:author="Qualcomm-rev2" w:date="2024-10-17T21:37:00Z">
                <w:rPr/>
              </w:rPrChange>
            </w:rPr>
            <w:delText>the MWAB-gNB traffic over</w:delText>
          </w:r>
          <w:r w:rsidR="00925EAA" w:rsidDel="00272990">
            <w:delText xml:space="preserve"> the </w:delText>
          </w:r>
        </w:del>
      </w:ins>
      <w:ins w:id="232" w:author="Ericsson_CQ_165_4" w:date="2024-10-17T19:09:00Z">
        <w:del w:id="233" w:author="Nokia revision" w:date="2024-10-18T03:20:00Z">
          <w:r w:rsidR="00C31A03" w:rsidDel="00272990">
            <w:delText>BH PDU session</w:delText>
          </w:r>
        </w:del>
      </w:ins>
      <w:ins w:id="234" w:author="Qualcomm-rev2" w:date="2024-10-17T21:42:00Z">
        <w:del w:id="235" w:author="Nokia revision" w:date="2024-10-18T03:20:00Z">
          <w:r w:rsidR="009F273D" w:rsidDel="00272990">
            <w:delText>.</w:delText>
          </w:r>
          <w:bookmarkEnd w:id="213"/>
          <w:r w:rsidR="009F273D" w:rsidDel="00272990">
            <w:delText xml:space="preserve"> </w:delText>
          </w:r>
        </w:del>
        <w:r w:rsidR="009F273D">
          <w:t xml:space="preserve">The MWAB-gNB </w:t>
        </w:r>
        <w:del w:id="236" w:author="Nokia revision" w:date="2024-10-18T03:20:00Z">
          <w:r w:rsidR="009F273D" w:rsidDel="00272990">
            <w:delText xml:space="preserve">may </w:delText>
          </w:r>
        </w:del>
      </w:ins>
      <w:ins w:id="237" w:author="Qualcomm-rev2" w:date="2024-10-17T21:43:00Z">
        <w:r w:rsidR="009F273D">
          <w:t>provide</w:t>
        </w:r>
      </w:ins>
      <w:ins w:id="238" w:author="Nokia revision" w:date="2024-10-18T03:21:00Z">
        <w:r w:rsidR="00272990">
          <w:t>s</w:t>
        </w:r>
      </w:ins>
      <w:ins w:id="239" w:author="Qualcomm-rev2" w:date="2024-10-17T21:42:00Z">
        <w:r w:rsidR="009F273D">
          <w:t xml:space="preserve"> the information</w:t>
        </w:r>
      </w:ins>
      <w:ins w:id="240" w:author="Qualcomm-rev2" w:date="2024-10-17T21:44:00Z">
        <w:r w:rsidR="005D75DC">
          <w:t xml:space="preserve"> </w:t>
        </w:r>
      </w:ins>
      <w:ins w:id="241" w:author="Nokia revision" w:date="2024-10-18T03:22:00Z">
        <w:r w:rsidR="00272990">
          <w:t xml:space="preserve">to </w:t>
        </w:r>
      </w:ins>
      <w:ins w:id="242" w:author="Qualcomm-rev2" w:date="2024-10-17T21:44:00Z">
        <w:del w:id="243" w:author="Nokia revision" w:date="2024-10-18T03:22:00Z">
          <w:r w:rsidR="002E102D" w:rsidDel="00272990">
            <w:delText xml:space="preserve">for </w:delText>
          </w:r>
        </w:del>
        <w:r w:rsidR="002E102D">
          <w:t xml:space="preserve">the </w:t>
        </w:r>
      </w:ins>
      <w:ins w:id="244" w:author="Qualcomm-rev2" w:date="2024-10-17T21:45:00Z">
        <w:r w:rsidR="002E102D">
          <w:t xml:space="preserve">MWAB-UE </w:t>
        </w:r>
        <w:del w:id="245" w:author="Nokia revision" w:date="2024-10-18T03:22:00Z">
          <w:r w:rsidR="002E102D" w:rsidDel="00272990">
            <w:delText xml:space="preserve">to </w:delText>
          </w:r>
          <w:r w:rsidR="00F345D1" w:rsidDel="00272990">
            <w:delText>derive</w:delText>
          </w:r>
        </w:del>
      </w:ins>
      <w:ins w:id="246" w:author="Nokia revision" w:date="2024-10-18T03:22:00Z">
        <w:del w:id="247" w:author="Ericsson_CQ_165_5" w:date="2024-10-18T05:17:00Z">
          <w:r w:rsidR="00272990" w:rsidDel="00A511B4">
            <w:delText>including</w:delText>
          </w:r>
        </w:del>
      </w:ins>
      <w:ins w:id="248" w:author="Ericsson_CQ_165_5" w:date="2024-10-18T05:17:00Z">
        <w:r w:rsidR="00A511B4">
          <w:t>for</w:t>
        </w:r>
      </w:ins>
      <w:ins w:id="249" w:author="Ericsson_CQ_165_4" w:date="2024-10-17T19:09:00Z">
        <w:del w:id="250" w:author="Qualcomm-rev2" w:date="2024-10-17T21:45:00Z">
          <w:r w:rsidR="00C31A03" w:rsidDel="002E102D">
            <w:delText xml:space="preserve"> </w:delText>
          </w:r>
        </w:del>
      </w:ins>
      <w:ins w:id="251" w:author="Nokia revision" w:date="2024-10-17T11:48:00Z">
        <w:del w:id="252" w:author="Ericsson_CQ_165_4" w:date="2024-10-17T19:09:00Z">
          <w:r w:rsidR="0082048E" w:rsidRPr="0082048E" w:rsidDel="00C31A03">
            <w:delText xml:space="preserve"> </w:delText>
          </w:r>
        </w:del>
        <w:del w:id="253" w:author="Ericsson_CQ_165_4" w:date="2024-10-17T19:10:00Z">
          <w:r w:rsidR="0082048E" w:rsidRPr="0082048E" w:rsidDel="00C31A03">
            <w:delText xml:space="preserve">takes the traffic mapping specified in TS 38.414 [195] into account </w:delText>
          </w:r>
        </w:del>
        <w:del w:id="254" w:author="Qualcomm-rev2" w:date="2024-10-17T21:36:00Z">
          <w:r w:rsidR="0082048E" w:rsidRPr="0082048E" w:rsidDel="007111F2">
            <w:delText>(</w:delText>
          </w:r>
        </w:del>
        <w:del w:id="255" w:author="Ericsson_CQ_165_4" w:date="2024-10-17T19:11:00Z">
          <w:r w:rsidR="0082048E" w:rsidRPr="0082048E" w:rsidDel="00405097">
            <w:delText>i.</w:delText>
          </w:r>
        </w:del>
        <w:del w:id="256" w:author="Qualcomm-rev2" w:date="2024-10-17T21:45:00Z">
          <w:r w:rsidR="0082048E" w:rsidRPr="0082048E" w:rsidDel="002E102D">
            <w:delText>e.</w:delText>
          </w:r>
        </w:del>
      </w:ins>
      <w:ins w:id="257" w:author="Ericsson_CQ_165_4" w:date="2024-10-17T19:11:00Z">
        <w:del w:id="258" w:author="Qualcomm-rev2" w:date="2024-10-17T21:45:00Z">
          <w:r w:rsidR="00405097" w:rsidDel="002E102D">
            <w:delText>g.</w:delText>
          </w:r>
        </w:del>
      </w:ins>
      <w:ins w:id="259" w:author="Nokia revision" w:date="2024-10-17T11:48:00Z">
        <w:del w:id="260" w:author="Qualcomm-rev2" w:date="2024-10-17T21:45:00Z">
          <w:r w:rsidR="0082048E" w:rsidRPr="0082048E" w:rsidDel="002E102D">
            <w:delText xml:space="preserve"> </w:delText>
          </w:r>
        </w:del>
      </w:ins>
      <w:ins w:id="261" w:author="Qualcomm-rev2" w:date="2024-10-17T21:41:00Z">
        <w:r w:rsidR="00924566">
          <w:t xml:space="preserve"> </w:t>
        </w:r>
      </w:ins>
      <w:ins w:id="262" w:author="Nokia revision" w:date="2024-10-17T11:48:00Z">
        <w:r w:rsidR="0082048E" w:rsidRPr="0082048E">
          <w:t xml:space="preserve">the mapping of DSCP values used for N3 traffic in the MWAB Broadcasted PLMN/SNPN to </w:t>
        </w:r>
        <w:del w:id="263" w:author="Ericsson_CQ_165_4" w:date="2024-10-17T19:10:00Z">
          <w:r w:rsidR="0082048E" w:rsidRPr="0082048E" w:rsidDel="00687BA9">
            <w:delText>5QIs</w:delText>
          </w:r>
        </w:del>
      </w:ins>
      <w:ins w:id="264" w:author="Ericsson_CQ_165_4" w:date="2024-10-17T19:10:00Z">
        <w:r w:rsidR="00687BA9">
          <w:t>QoS flows</w:t>
        </w:r>
      </w:ins>
      <w:ins w:id="265" w:author="Nokia revision" w:date="2024-10-17T11:48:00Z">
        <w:r w:rsidR="0082048E" w:rsidRPr="0082048E">
          <w:t xml:space="preserve"> to be used in the BH PLMN/SNPN</w:t>
        </w:r>
      </w:ins>
      <w:ins w:id="266" w:author="Ericsson_CQ_165_4" w:date="2024-10-17T19:14:00Z">
        <w:r w:rsidR="009D776A">
          <w:t xml:space="preserve"> </w:t>
        </w:r>
      </w:ins>
      <w:ins w:id="267" w:author="Qualcomm-rev2" w:date="2024-10-17T21:46:00Z">
        <w:r w:rsidR="00F345D1" w:rsidRPr="0082048E">
          <w:t>(including the required Packet Filter Set for filtering of packets)</w:t>
        </w:r>
        <w:r w:rsidR="00B06825">
          <w:t xml:space="preserve">, </w:t>
        </w:r>
      </w:ins>
      <w:ins w:id="268" w:author="Ericsson_CQ_165_4" w:date="2024-10-17T19:14:00Z">
        <w:r w:rsidR="009D776A">
          <w:t>and</w:t>
        </w:r>
      </w:ins>
      <w:ins w:id="269" w:author="Ericsson_CQ_165_4" w:date="2024-10-17T19:12:00Z">
        <w:r w:rsidR="003C3D9A">
          <w:t xml:space="preserve"> </w:t>
        </w:r>
      </w:ins>
      <w:ins w:id="270" w:author="Ericsson_CQ_165_4" w:date="2024-10-17T19:15:00Z">
        <w:del w:id="271" w:author="Qualcomm-rev2" w:date="2024-10-17T21:46:00Z">
          <w:r w:rsidR="00E54251" w:rsidDel="00B06825">
            <w:delText>formulating</w:delText>
          </w:r>
        </w:del>
      </w:ins>
      <w:ins w:id="272" w:author="Nokia revision" w:date="2024-10-17T11:48:00Z">
        <w:del w:id="273" w:author="Qualcomm-rev2" w:date="2024-10-17T21:46:00Z">
          <w:r w:rsidR="0082048E" w:rsidRPr="0082048E" w:rsidDel="00B06825">
            <w:delText>) to determine</w:delText>
          </w:r>
        </w:del>
      </w:ins>
      <w:ins w:id="274" w:author="Ericsson_CQ_165_4" w:date="2024-10-17T19:47:00Z">
        <w:del w:id="275" w:author="Qualcomm-rev2" w:date="2024-10-17T21:46:00Z">
          <w:r w:rsidR="00AD7678" w:rsidDel="00B06825">
            <w:delText xml:space="preserve"> </w:delText>
          </w:r>
        </w:del>
      </w:ins>
      <w:ins w:id="276" w:author="Ericsson_CQ_165_4" w:date="2024-10-17T19:12:00Z">
        <w:r w:rsidR="003C3D9A">
          <w:t>the</w:t>
        </w:r>
        <w:r w:rsidR="00996C36">
          <w:t xml:space="preserve"> </w:t>
        </w:r>
        <w:del w:id="277" w:author="Qualcomm-rev2" w:date="2024-10-17T21:46:00Z">
          <w:r w:rsidR="00996C36" w:rsidDel="00B06825">
            <w:delText>request of</w:delText>
          </w:r>
        </w:del>
      </w:ins>
      <w:ins w:id="278" w:author="Nokia revision" w:date="2024-10-17T11:48:00Z">
        <w:del w:id="279" w:author="Qualcomm-rev2" w:date="2024-10-17T21:46:00Z">
          <w:r w:rsidR="0082048E" w:rsidRPr="0082048E" w:rsidDel="00B06825">
            <w:delText xml:space="preserve"> the QoS</w:delText>
          </w:r>
        </w:del>
      </w:ins>
      <w:ins w:id="280" w:author="Qualcomm-rev2" w:date="2024-10-17T21:46:00Z">
        <w:r w:rsidR="00B06825">
          <w:t xml:space="preserve">corresponding </w:t>
        </w:r>
      </w:ins>
      <w:ins w:id="281" w:author="Qualcomm-rev2" w:date="2024-10-17T21:47:00Z">
        <w:r w:rsidR="00B06825">
          <w:t>QoS requirements (e.g. QoS Flow level parameters</w:t>
        </w:r>
      </w:ins>
      <w:ins w:id="282" w:author="Nokia revision" w:date="2024-10-18T03:22:00Z">
        <w:r w:rsidR="00272990">
          <w:t xml:space="preserve"> including e.g. 5QI</w:t>
        </w:r>
      </w:ins>
      <w:ins w:id="283" w:author="Qualcomm-rev2" w:date="2024-10-17T21:47:00Z">
        <w:r w:rsidR="00B06825">
          <w:t>)</w:t>
        </w:r>
      </w:ins>
      <w:ins w:id="284" w:author="Nokia revision" w:date="2024-10-17T11:48:00Z">
        <w:del w:id="285" w:author="Qualcomm-rev2" w:date="2024-10-17T21:47:00Z">
          <w:r w:rsidR="0082048E" w:rsidRPr="0082048E" w:rsidDel="00B06825">
            <w:delText xml:space="preserve"> </w:delText>
          </w:r>
        </w:del>
        <w:del w:id="286" w:author="Ericsson_CQ_165_4" w:date="2024-10-17T19:12:00Z">
          <w:r w:rsidR="0082048E" w:rsidRPr="0082048E" w:rsidDel="00996C36">
            <w:delText xml:space="preserve">requirements </w:delText>
          </w:r>
        </w:del>
        <w:del w:id="287" w:author="Qualcomm-rev2" w:date="2024-10-17T21:46:00Z">
          <w:r w:rsidR="0082048E" w:rsidRPr="0082048E" w:rsidDel="00F345D1">
            <w:delText>(including the required Packet Filter Set for filtering of packets based on the DSCP values, and the corresponding 5QIs )</w:delText>
          </w:r>
        </w:del>
        <w:del w:id="288" w:author="Ericsson_CQ_165_4" w:date="2024-10-17T19:16:00Z">
          <w:r w:rsidR="0082048E" w:rsidRPr="0082048E" w:rsidDel="009D7239">
            <w:delText xml:space="preserve"> for the BH PDU sessions, and it provides these QoS requirements to the MWAB-UE</w:delText>
          </w:r>
        </w:del>
        <w:r w:rsidR="0082048E" w:rsidRPr="0082048E">
          <w:t>.</w:t>
        </w:r>
      </w:ins>
      <w:ins w:id="289" w:author="Ericsson_CQ_165_4" w:date="2024-10-17T20:10:00Z">
        <w:r w:rsidR="0010059B">
          <w:t xml:space="preserve"> </w:t>
        </w:r>
      </w:ins>
    </w:p>
    <w:p w14:paraId="0362E9D2" w14:textId="61F5E0B3" w:rsidR="00BF2038" w:rsidDel="003E4D10" w:rsidRDefault="0014442F" w:rsidP="00536F3A">
      <w:pPr>
        <w:rPr>
          <w:ins w:id="290" w:author="Nokia" w:date="2024-09-20T14:46:00Z"/>
          <w:del w:id="291" w:author="Ericsson_CQ_165_4" w:date="2024-10-17T19:24:00Z"/>
        </w:rPr>
      </w:pPr>
      <w:ins w:id="292" w:author="Nokia revision" w:date="2024-10-17T08:57:00Z">
        <w:del w:id="293" w:author="Ericsson_CQ_165_4" w:date="2024-10-17T19:24:00Z">
          <w:r w:rsidDel="003E4D10">
            <w:delText>Additionally</w:delText>
          </w:r>
        </w:del>
      </w:ins>
      <w:ins w:id="294" w:author="Qualcomm-rev2" w:date="2024-10-17T04:40:00Z">
        <w:del w:id="295" w:author="Ericsson_CQ_165_4" w:date="2024-10-17T19:24:00Z">
          <w:r w:rsidR="00966A81" w:rsidDel="003E4D10">
            <w:delText xml:space="preserve">, </w:delText>
          </w:r>
        </w:del>
      </w:ins>
      <w:ins w:id="296" w:author="Nokia" w:date="2024-10-04T09:06:00Z">
        <w:del w:id="297" w:author="Ericsson_CQ_165_4" w:date="2024-10-17T19:24:00Z">
          <w:r w:rsidR="006B5CBE" w:rsidDel="003E4D10">
            <w:delText xml:space="preserve">More specifically, </w:delText>
          </w:r>
        </w:del>
      </w:ins>
      <w:ins w:id="298" w:author="Nokia revision" w:date="2024-10-17T08:50:00Z">
        <w:del w:id="299" w:author="Ericsson_CQ_165_4" w:date="2024-10-17T19:24:00Z">
          <w:r w:rsidR="00F568F5" w:rsidRPr="00F568F5" w:rsidDel="003E4D10">
            <w:rPr>
              <w:highlight w:val="green"/>
              <w:rPrChange w:id="300" w:author="Nokia revision" w:date="2024-10-17T08:50:00Z">
                <w:rPr/>
              </w:rPrChange>
            </w:rPr>
            <w:delText>for N3 traffic</w:delText>
          </w:r>
        </w:del>
      </w:ins>
      <w:ins w:id="301" w:author="Qualcomm-rev2" w:date="2024-10-17T04:40:00Z">
        <w:del w:id="302" w:author="Ericsson_CQ_165_4" w:date="2024-10-17T19:24:00Z">
          <w:r w:rsidR="00966A81" w:rsidDel="003E4D10">
            <w:rPr>
              <w:highlight w:val="green"/>
            </w:rPr>
            <w:delText xml:space="preserve"> handling</w:delText>
          </w:r>
        </w:del>
      </w:ins>
      <w:ins w:id="303" w:author="Nokia revision" w:date="2024-10-17T08:50:00Z">
        <w:del w:id="304" w:author="Ericsson_CQ_165_4" w:date="2024-10-17T19:24:00Z">
          <w:r w:rsidR="00F568F5" w:rsidRPr="00F568F5" w:rsidDel="003E4D10">
            <w:rPr>
              <w:highlight w:val="green"/>
              <w:rPrChange w:id="305" w:author="Nokia revision" w:date="2024-10-17T08:50:00Z">
                <w:rPr/>
              </w:rPrChange>
            </w:rPr>
            <w:delText>,</w:delText>
          </w:r>
          <w:r w:rsidR="00F568F5" w:rsidDel="003E4D10">
            <w:delText xml:space="preserve"> </w:delText>
          </w:r>
        </w:del>
      </w:ins>
      <w:ins w:id="306" w:author="Nokia" w:date="2024-10-04T09:06:00Z">
        <w:del w:id="307" w:author="Ericsson_CQ_165_4" w:date="2024-10-17T19:24:00Z">
          <w:r w:rsidR="006B5CBE" w:rsidDel="003E4D10">
            <w:delText>t</w:delText>
          </w:r>
        </w:del>
      </w:ins>
      <w:ins w:id="308" w:author="Nokia" w:date="2024-10-04T09:03:00Z">
        <w:del w:id="309" w:author="Ericsson_CQ_165_4" w:date="2024-10-17T19:24:00Z">
          <w:r w:rsidR="006B5CBE" w:rsidDel="003E4D10">
            <w:delText>he following applies:</w:delText>
          </w:r>
        </w:del>
      </w:ins>
    </w:p>
    <w:p w14:paraId="5CD1BD52" w14:textId="736D8F9B" w:rsidR="0014442F" w:rsidRPr="0014442F" w:rsidDel="00D1675C" w:rsidRDefault="006B5CBE">
      <w:pPr>
        <w:pStyle w:val="B1"/>
        <w:rPr>
          <w:ins w:id="310" w:author="Nokia revision" w:date="2024-10-17T08:55:00Z"/>
          <w:del w:id="311" w:author="Ericsson_CQ_165_4" w:date="2024-10-17T19:19:00Z"/>
        </w:rPr>
      </w:pPr>
      <w:ins w:id="312" w:author="Nokia" w:date="2024-10-04T09:03:00Z">
        <w:del w:id="313" w:author="Ericsson_CQ_165_4" w:date="2024-10-17T19:19:00Z">
          <w:r w:rsidRPr="0014442F" w:rsidDel="00D1675C">
            <w:delText>1)</w:delText>
          </w:r>
        </w:del>
      </w:ins>
      <w:ins w:id="314" w:author="Nokia" w:date="2024-10-04T09:04:00Z">
        <w:del w:id="315" w:author="Ericsson_CQ_165_4" w:date="2024-10-17T19:19:00Z">
          <w:r w:rsidRPr="0014442F" w:rsidDel="00D1675C">
            <w:tab/>
          </w:r>
        </w:del>
      </w:ins>
      <w:ins w:id="316" w:author="Nokia" w:date="2024-09-30T13:02:00Z">
        <w:del w:id="317" w:author="Ericsson_CQ_165_4" w:date="2024-10-17T19:19:00Z">
          <w:r w:rsidR="00305BEF" w:rsidRPr="0014442F" w:rsidDel="00D1675C">
            <w:delText>T</w:delText>
          </w:r>
        </w:del>
      </w:ins>
      <w:ins w:id="318" w:author="Nokia" w:date="2024-09-20T14:24:00Z">
        <w:del w:id="319" w:author="Ericsson_CQ_165_4" w:date="2024-10-17T19:19:00Z">
          <w:r w:rsidR="00536F3A" w:rsidRPr="0014442F" w:rsidDel="00D1675C">
            <w:rPr>
              <w:rPrChange w:id="320" w:author="Nokia revision" w:date="2024-10-17T08:59:00Z">
                <w:rPr>
                  <w:highlight w:val="cyan"/>
                </w:rPr>
              </w:rPrChange>
            </w:rPr>
            <w:delText>he MWAB-gNB takes the traffic mapping specified in TS 38.414 [</w:delText>
          </w:r>
        </w:del>
      </w:ins>
      <w:ins w:id="321" w:author="Nokia" w:date="2024-10-04T08:36:00Z">
        <w:del w:id="322" w:author="Ericsson_CQ_165_4" w:date="2024-10-17T19:19:00Z">
          <w:r w:rsidR="00882167" w:rsidRPr="0014442F" w:rsidDel="00D1675C">
            <w:delText>195</w:delText>
          </w:r>
        </w:del>
      </w:ins>
      <w:ins w:id="323" w:author="Nokia" w:date="2024-09-20T14:24:00Z">
        <w:del w:id="324" w:author="Ericsson_CQ_165_4" w:date="2024-10-17T19:19:00Z">
          <w:r w:rsidR="00536F3A" w:rsidRPr="0014442F" w:rsidDel="00D1675C">
            <w:rPr>
              <w:rPrChange w:id="325" w:author="Nokia revision" w:date="2024-10-17T08:59:00Z">
                <w:rPr>
                  <w:highlight w:val="cyan"/>
                </w:rPr>
              </w:rPrChange>
            </w:rPr>
            <w:delText xml:space="preserve">] into account </w:delText>
          </w:r>
          <w:r w:rsidR="00536F3A" w:rsidRPr="0014442F" w:rsidDel="00D1675C">
            <w:rPr>
              <w:rPrChange w:id="326" w:author="Nokia revision" w:date="2024-10-17T08:59:00Z">
                <w:rPr>
                  <w:highlight w:val="green"/>
                </w:rPr>
              </w:rPrChange>
            </w:rPr>
            <w:delText>(</w:delText>
          </w:r>
        </w:del>
      </w:ins>
      <w:ins w:id="327" w:author="Nokia" w:date="2024-09-20T14:46:00Z">
        <w:del w:id="328" w:author="Ericsson_CQ_165_4" w:date="2024-10-17T19:19:00Z">
          <w:r w:rsidR="00BF2038" w:rsidRPr="0014442F" w:rsidDel="00D1675C">
            <w:delText xml:space="preserve">i.e. </w:delText>
          </w:r>
        </w:del>
      </w:ins>
      <w:ins w:id="329" w:author="Nokia" w:date="2024-10-04T08:43:00Z">
        <w:del w:id="330" w:author="Ericsson_CQ_165_4" w:date="2024-10-17T19:19:00Z">
          <w:r w:rsidR="00882167" w:rsidRPr="0014442F" w:rsidDel="00D1675C">
            <w:delText>the</w:delText>
          </w:r>
        </w:del>
      </w:ins>
      <w:ins w:id="331" w:author="Nokia" w:date="2024-09-20T14:24:00Z">
        <w:del w:id="332" w:author="Ericsson_CQ_165_4" w:date="2024-10-17T19:19:00Z">
          <w:r w:rsidR="00536F3A" w:rsidRPr="0014442F" w:rsidDel="00D1675C">
            <w:rPr>
              <w:rPrChange w:id="333" w:author="Nokia revision" w:date="2024-10-17T08:59:00Z">
                <w:rPr>
                  <w:highlight w:val="green"/>
                </w:rPr>
              </w:rPrChange>
            </w:rPr>
            <w:delText xml:space="preserve"> mapping of DSCP values used for N3 traffic in the MWAB Broadcasted PLMN/SNPN to 5QIs to be used in t</w:delText>
          </w:r>
        </w:del>
      </w:ins>
      <w:ins w:id="334" w:author="Nokia" w:date="2024-09-30T13:02:00Z">
        <w:del w:id="335" w:author="Ericsson_CQ_165_4" w:date="2024-10-17T19:19:00Z">
          <w:r w:rsidR="00305BEF" w:rsidRPr="0014442F" w:rsidDel="00D1675C">
            <w:delText>h</w:delText>
          </w:r>
        </w:del>
      </w:ins>
      <w:ins w:id="336" w:author="Nokia" w:date="2024-09-20T14:24:00Z">
        <w:del w:id="337" w:author="Ericsson_CQ_165_4" w:date="2024-10-17T19:19:00Z">
          <w:r w:rsidR="00536F3A" w:rsidRPr="0014442F" w:rsidDel="00D1675C">
            <w:rPr>
              <w:rPrChange w:id="338" w:author="Nokia revision" w:date="2024-10-17T08:59:00Z">
                <w:rPr>
                  <w:highlight w:val="green"/>
                </w:rPr>
              </w:rPrChange>
            </w:rPr>
            <w:delText>e BH PLMN</w:delText>
          </w:r>
        </w:del>
      </w:ins>
      <w:ins w:id="339" w:author="Nokia" w:date="2024-10-04T11:13:00Z">
        <w:del w:id="340" w:author="Ericsson_CQ_165_4" w:date="2024-10-17T19:19:00Z">
          <w:r w:rsidR="000D04FB" w:rsidRPr="0014442F" w:rsidDel="00D1675C">
            <w:delText>/SNPN</w:delText>
          </w:r>
        </w:del>
      </w:ins>
      <w:ins w:id="341" w:author="Nokia" w:date="2024-09-20T14:24:00Z">
        <w:del w:id="342" w:author="Ericsson_CQ_165_4" w:date="2024-10-17T19:19:00Z">
          <w:r w:rsidR="00536F3A" w:rsidRPr="0014442F" w:rsidDel="00D1675C">
            <w:rPr>
              <w:rPrChange w:id="343" w:author="Nokia revision" w:date="2024-10-17T08:59:00Z">
                <w:rPr>
                  <w:highlight w:val="green"/>
                </w:rPr>
              </w:rPrChange>
            </w:rPr>
            <w:delText>)</w:delText>
          </w:r>
          <w:r w:rsidR="00536F3A" w:rsidRPr="0014442F" w:rsidDel="00D1675C">
            <w:rPr>
              <w:rPrChange w:id="344" w:author="Nokia revision" w:date="2024-10-17T08:59:00Z">
                <w:rPr>
                  <w:highlight w:val="cyan"/>
                </w:rPr>
              </w:rPrChange>
            </w:rPr>
            <w:delText xml:space="preserve"> </w:delText>
          </w:r>
        </w:del>
      </w:ins>
      <w:ins w:id="345" w:author="Nokia" w:date="2024-10-04T08:44:00Z">
        <w:del w:id="346" w:author="Ericsson_CQ_165_4" w:date="2024-10-17T19:19:00Z">
          <w:r w:rsidR="00882167" w:rsidRPr="0014442F" w:rsidDel="00D1675C">
            <w:delText>to</w:delText>
          </w:r>
        </w:del>
      </w:ins>
      <w:ins w:id="347" w:author="Nokia" w:date="2024-09-20T14:24:00Z">
        <w:del w:id="348" w:author="Ericsson_CQ_165_4" w:date="2024-10-17T19:19:00Z">
          <w:r w:rsidR="00536F3A" w:rsidRPr="0014442F" w:rsidDel="00D1675C">
            <w:rPr>
              <w:rPrChange w:id="349" w:author="Nokia revision" w:date="2024-10-17T08:59:00Z">
                <w:rPr>
                  <w:highlight w:val="cyan"/>
                </w:rPr>
              </w:rPrChange>
            </w:rPr>
            <w:delText xml:space="preserve"> </w:delText>
          </w:r>
        </w:del>
      </w:ins>
      <w:ins w:id="350" w:author="Nokia" w:date="2024-10-16T05:59:00Z">
        <w:del w:id="351" w:author="Ericsson_CQ_165_4" w:date="2024-10-17T19:19:00Z">
          <w:r w:rsidR="000D56C8" w:rsidRPr="0014442F" w:rsidDel="00D1675C">
            <w:delText xml:space="preserve">determine the </w:delText>
          </w:r>
        </w:del>
      </w:ins>
      <w:bookmarkStart w:id="352" w:name="_Hlk180056489"/>
      <w:ins w:id="353" w:author="Nokia" w:date="2024-09-20T14:24:00Z">
        <w:del w:id="354" w:author="Ericsson_CQ_165_4" w:date="2024-10-17T19:19:00Z">
          <w:r w:rsidR="00536F3A" w:rsidRPr="0014442F" w:rsidDel="00D1675C">
            <w:rPr>
              <w:rPrChange w:id="355" w:author="Nokia revision" w:date="2024-10-17T08:59:00Z">
                <w:rPr>
                  <w:highlight w:val="cyan"/>
                </w:rPr>
              </w:rPrChange>
            </w:rPr>
            <w:delText>QoS</w:delText>
          </w:r>
        </w:del>
      </w:ins>
      <w:ins w:id="356" w:author="Nokia revision" w:date="2024-10-17T08:59:00Z">
        <w:del w:id="357" w:author="Ericsson_CQ_165_4" w:date="2024-10-17T19:19:00Z">
          <w:r w:rsidR="0014442F" w:rsidRPr="0014442F" w:rsidDel="00D1675C">
            <w:rPr>
              <w:rPrChange w:id="358" w:author="Nokia revision" w:date="2024-10-17T08:59:00Z">
                <w:rPr>
                  <w:highlight w:val="yellow"/>
                </w:rPr>
              </w:rPrChange>
            </w:rPr>
            <w:delText xml:space="preserve"> </w:delText>
          </w:r>
          <w:r w:rsidR="0014442F" w:rsidRPr="0014442F" w:rsidDel="00D1675C">
            <w:rPr>
              <w:highlight w:val="green"/>
              <w:rPrChange w:id="359" w:author="Nokia revision" w:date="2024-10-17T09:01:00Z">
                <w:rPr>
                  <w:highlight w:val="yellow"/>
                </w:rPr>
              </w:rPrChange>
            </w:rPr>
            <w:delText>requirements</w:delText>
          </w:r>
        </w:del>
      </w:ins>
      <w:ins w:id="360" w:author="Nokia" w:date="2024-09-20T14:24:00Z">
        <w:del w:id="361" w:author="Ericsson_CQ_165_4" w:date="2024-10-17T19:19:00Z">
          <w:r w:rsidR="00536F3A" w:rsidRPr="0014442F" w:rsidDel="00D1675C">
            <w:rPr>
              <w:rPrChange w:id="362" w:author="Nokia revision" w:date="2024-10-17T08:59:00Z">
                <w:rPr>
                  <w:highlight w:val="cyan"/>
                </w:rPr>
              </w:rPrChange>
            </w:rPr>
            <w:delText xml:space="preserve"> (including the required </w:delText>
          </w:r>
        </w:del>
      </w:ins>
      <w:ins w:id="363" w:author="Nokia" w:date="2024-10-03T11:51:00Z">
        <w:del w:id="364" w:author="Ericsson_CQ_165_4" w:date="2024-10-17T19:19:00Z">
          <w:r w:rsidR="007B7FE0" w:rsidRPr="0014442F" w:rsidDel="00D1675C">
            <w:delText xml:space="preserve">Packet Filter Set </w:delText>
          </w:r>
        </w:del>
      </w:ins>
      <w:ins w:id="365" w:author="Nokia" w:date="2024-10-04T08:45:00Z">
        <w:del w:id="366" w:author="Ericsson_CQ_165_4" w:date="2024-10-17T19:19:00Z">
          <w:r w:rsidR="00882167" w:rsidRPr="0014442F" w:rsidDel="00D1675C">
            <w:delText>for filtering of packets</w:delText>
          </w:r>
        </w:del>
      </w:ins>
      <w:ins w:id="367" w:author="Nokia revision" w:date="2024-10-17T11:48:00Z">
        <w:del w:id="368" w:author="Ericsson_CQ_165_4" w:date="2024-10-17T19:19:00Z">
          <w:r w:rsidR="0082048E" w:rsidDel="00D1675C">
            <w:delText xml:space="preserve"> </w:delText>
          </w:r>
          <w:r w:rsidR="0082048E" w:rsidRPr="0082048E" w:rsidDel="00D1675C">
            <w:rPr>
              <w:highlight w:val="green"/>
              <w:rPrChange w:id="369" w:author="Nokia revision" w:date="2024-10-17T11:49:00Z">
                <w:rPr/>
              </w:rPrChange>
            </w:rPr>
            <w:delText>based on the DSCP values and the corresponding 5</w:delText>
          </w:r>
        </w:del>
      </w:ins>
      <w:ins w:id="370" w:author="Nokia revision" w:date="2024-10-17T11:49:00Z">
        <w:del w:id="371" w:author="Ericsson_CQ_165_4" w:date="2024-10-17T19:19:00Z">
          <w:r w:rsidR="0082048E" w:rsidRPr="0082048E" w:rsidDel="00D1675C">
            <w:rPr>
              <w:highlight w:val="green"/>
              <w:rPrChange w:id="372" w:author="Nokia revision" w:date="2024-10-17T11:49:00Z">
                <w:rPr/>
              </w:rPrChange>
            </w:rPr>
            <w:delText>QIs</w:delText>
          </w:r>
        </w:del>
      </w:ins>
      <w:ins w:id="373" w:author="Nokia" w:date="2024-10-04T08:45:00Z">
        <w:del w:id="374" w:author="Ericsson_CQ_165_4" w:date="2024-10-17T19:19:00Z">
          <w:r w:rsidR="00882167" w:rsidRPr="0082048E" w:rsidDel="00D1675C">
            <w:rPr>
              <w:highlight w:val="green"/>
              <w:rPrChange w:id="375" w:author="Nokia revision" w:date="2024-10-17T11:49:00Z">
                <w:rPr/>
              </w:rPrChange>
            </w:rPr>
            <w:delText xml:space="preserve"> </w:delText>
          </w:r>
        </w:del>
      </w:ins>
      <w:bookmarkEnd w:id="352"/>
      <w:ins w:id="376" w:author="Nokia" w:date="2024-09-20T14:24:00Z">
        <w:del w:id="377" w:author="Ericsson_CQ_165_4" w:date="2024-10-17T19:19:00Z">
          <w:r w:rsidR="00536F3A" w:rsidRPr="0014442F" w:rsidDel="00D1675C">
            <w:rPr>
              <w:rPrChange w:id="378" w:author="Nokia revision" w:date="2024-10-17T08:59:00Z">
                <w:rPr>
                  <w:highlight w:val="cyan"/>
                </w:rPr>
              </w:rPrChange>
            </w:rPr>
            <w:delText>for the BH PDU sessions</w:delText>
          </w:r>
        </w:del>
      </w:ins>
      <w:ins w:id="379" w:author="Nokia" w:date="2024-10-04T08:45:00Z">
        <w:del w:id="380" w:author="Ericsson_CQ_165_4" w:date="2024-10-17T19:19:00Z">
          <w:r w:rsidR="00882167" w:rsidRPr="0014442F" w:rsidDel="00D1675C">
            <w:delText>, a</w:delText>
          </w:r>
        </w:del>
      </w:ins>
      <w:ins w:id="381" w:author="Nokia" w:date="2024-10-04T08:46:00Z">
        <w:del w:id="382" w:author="Ericsson_CQ_165_4" w:date="2024-10-17T19:19:00Z">
          <w:r w:rsidR="00882167" w:rsidRPr="0014442F" w:rsidDel="00D1675C">
            <w:delText xml:space="preserve">nd it </w:delText>
          </w:r>
        </w:del>
      </w:ins>
      <w:ins w:id="383" w:author="Nokia" w:date="2024-09-20T14:24:00Z">
        <w:del w:id="384" w:author="Ericsson_CQ_165_4" w:date="2024-10-17T19:19:00Z">
          <w:r w:rsidR="00536F3A" w:rsidRPr="0014442F" w:rsidDel="00D1675C">
            <w:rPr>
              <w:rPrChange w:id="385" w:author="Nokia revision" w:date="2024-10-17T08:59:00Z">
                <w:rPr>
                  <w:highlight w:val="cyan"/>
                </w:rPr>
              </w:rPrChange>
            </w:rPr>
            <w:delText>provides</w:delText>
          </w:r>
        </w:del>
      </w:ins>
      <w:ins w:id="386" w:author="Nokia" w:date="2024-10-04T08:46:00Z">
        <w:del w:id="387" w:author="Ericsson_CQ_165_4" w:date="2024-10-17T19:19:00Z">
          <w:r w:rsidR="00882167" w:rsidRPr="0014442F" w:rsidDel="00D1675C">
            <w:delText xml:space="preserve"> the</w:delText>
          </w:r>
        </w:del>
      </w:ins>
      <w:ins w:id="388" w:author="Nokia revision" w:date="2024-10-16T06:02:00Z">
        <w:del w:id="389" w:author="Ericsson_CQ_165_4" w:date="2024-10-17T19:19:00Z">
          <w:r w:rsidR="000D56C8" w:rsidRPr="0014442F" w:rsidDel="00D1675C">
            <w:delText>se</w:delText>
          </w:r>
        </w:del>
      </w:ins>
      <w:ins w:id="390" w:author="Nokia" w:date="2024-10-04T08:46:00Z">
        <w:del w:id="391" w:author="Ericsson_CQ_165_4" w:date="2024-10-17T19:19:00Z">
          <w:r w:rsidR="00882167" w:rsidRPr="0014442F" w:rsidDel="00D1675C">
            <w:delText xml:space="preserve"> QoS </w:delText>
          </w:r>
          <w:r w:rsidR="00882167" w:rsidRPr="0014442F" w:rsidDel="00D1675C">
            <w:rPr>
              <w:highlight w:val="green"/>
              <w:rPrChange w:id="392" w:author="Nokia revision" w:date="2024-10-17T09:01:00Z">
                <w:rPr/>
              </w:rPrChange>
            </w:rPr>
            <w:delText>r</w:delText>
          </w:r>
        </w:del>
      </w:ins>
      <w:ins w:id="393" w:author="Nokia revision" w:date="2024-10-17T09:00:00Z">
        <w:del w:id="394" w:author="Ericsson_CQ_165_4" w:date="2024-10-17T19:19:00Z">
          <w:r w:rsidR="0014442F" w:rsidRPr="0014442F" w:rsidDel="00D1675C">
            <w:rPr>
              <w:highlight w:val="green"/>
              <w:rPrChange w:id="395" w:author="Nokia revision" w:date="2024-10-17T09:01:00Z">
                <w:rPr/>
              </w:rPrChange>
            </w:rPr>
            <w:delText>equirements</w:delText>
          </w:r>
        </w:del>
      </w:ins>
      <w:ins w:id="396" w:author="Nokia" w:date="2024-10-04T08:46:00Z">
        <w:del w:id="397" w:author="Ericsson_CQ_165_4" w:date="2024-10-17T19:19:00Z">
          <w:r w:rsidR="00882167" w:rsidRPr="0014442F" w:rsidDel="00D1675C">
            <w:delText xml:space="preserve"> t</w:delText>
          </w:r>
        </w:del>
      </w:ins>
      <w:ins w:id="398" w:author="Nokia" w:date="2024-09-20T14:24:00Z">
        <w:del w:id="399" w:author="Ericsson_CQ_165_4" w:date="2024-10-17T19:19:00Z">
          <w:r w:rsidR="00536F3A" w:rsidRPr="0014442F" w:rsidDel="00D1675C">
            <w:rPr>
              <w:rPrChange w:id="400" w:author="Nokia revision" w:date="2024-10-17T08:59:00Z">
                <w:rPr>
                  <w:highlight w:val="cyan"/>
                </w:rPr>
              </w:rPrChange>
            </w:rPr>
            <w:delText>o the MWAB-UE.</w:delText>
          </w:r>
        </w:del>
      </w:ins>
      <w:ins w:id="401" w:author="Nokia" w:date="2024-09-30T13:03:00Z">
        <w:del w:id="402" w:author="Ericsson_CQ_165_4" w:date="2024-10-17T19:19:00Z">
          <w:r w:rsidR="00305BEF" w:rsidRPr="0014442F" w:rsidDel="00D1675C">
            <w:delText xml:space="preserve"> </w:delText>
          </w:r>
        </w:del>
      </w:ins>
    </w:p>
    <w:p w14:paraId="6A9AC1B6" w14:textId="606413B0" w:rsidR="00536F3A" w:rsidDel="00272990" w:rsidRDefault="0014442F" w:rsidP="001369F9">
      <w:pPr>
        <w:rPr>
          <w:del w:id="403" w:author="Nokia revision" w:date="2024-10-18T03:24:00Z"/>
        </w:rPr>
      </w:pPr>
      <w:ins w:id="404" w:author="Nokia revision" w:date="2024-10-17T08:55:00Z">
        <w:del w:id="405" w:author="Ericsson_CQ_165_4" w:date="2024-10-17T19:24:00Z">
          <w:r w:rsidRPr="0014442F" w:rsidDel="001407D7">
            <w:delText>2)</w:delText>
          </w:r>
          <w:r w:rsidRPr="0014442F" w:rsidDel="003E4D10">
            <w:delText xml:space="preserve"> </w:delText>
          </w:r>
        </w:del>
      </w:ins>
      <w:ins w:id="406" w:author="Nokia" w:date="2024-09-30T13:03:00Z">
        <w:r w:rsidR="00305BEF" w:rsidRPr="0014442F">
          <w:t>The MWAB-UE</w:t>
        </w:r>
      </w:ins>
      <w:ins w:id="407" w:author="Nokia revision" w:date="2024-10-18T03:23:00Z">
        <w:r w:rsidR="00272990">
          <w:t xml:space="preserve"> then </w:t>
        </w:r>
      </w:ins>
      <w:ins w:id="408" w:author="Nokia" w:date="2024-09-30T13:03:00Z">
        <w:del w:id="409" w:author="Nokia revision" w:date="2024-10-18T03:23:00Z">
          <w:r w:rsidR="00305BEF" w:rsidRPr="0014442F" w:rsidDel="00272990">
            <w:delText xml:space="preserve"> may </w:delText>
          </w:r>
        </w:del>
        <w:r w:rsidR="00305BEF" w:rsidRPr="0014442F">
          <w:t>initiate</w:t>
        </w:r>
      </w:ins>
      <w:ins w:id="410" w:author="Nokia revision" w:date="2024-10-18T03:23:00Z">
        <w:r w:rsidR="00272990">
          <w:t>s</w:t>
        </w:r>
      </w:ins>
      <w:ins w:id="411" w:author="Nokia" w:date="2024-09-30T13:03:00Z">
        <w:r w:rsidR="00305BEF" w:rsidRPr="0014442F">
          <w:t xml:space="preserve"> PDU session</w:t>
        </w:r>
      </w:ins>
      <w:ins w:id="412" w:author="Nokia revision" w:date="2024-10-17T09:01:00Z">
        <w:r>
          <w:t xml:space="preserve"> </w:t>
        </w:r>
        <w:r w:rsidRPr="0014442F">
          <w:rPr>
            <w:highlight w:val="green"/>
            <w:rPrChange w:id="413" w:author="Nokia revision" w:date="2024-10-17T09:01:00Z">
              <w:rPr/>
            </w:rPrChange>
          </w:rPr>
          <w:t>establishment or</w:t>
        </w:r>
      </w:ins>
      <w:ins w:id="414" w:author="Nokia" w:date="2024-09-30T13:03:00Z">
        <w:r w:rsidR="00305BEF" w:rsidRPr="0014442F">
          <w:t xml:space="preserve"> modification procedure to </w:t>
        </w:r>
      </w:ins>
      <w:ins w:id="415" w:author="Nokia revision" w:date="2024-10-17T09:02:00Z">
        <w:r w:rsidRPr="0014442F">
          <w:rPr>
            <w:highlight w:val="green"/>
            <w:rPrChange w:id="416" w:author="Nokia revision" w:date="2024-10-17T09:02:00Z">
              <w:rPr/>
            </w:rPrChange>
          </w:rPr>
          <w:t>establish o</w:t>
        </w:r>
        <w:r>
          <w:t xml:space="preserve">r </w:t>
        </w:r>
      </w:ins>
      <w:ins w:id="417" w:author="Nokia" w:date="2024-09-30T13:03:00Z">
        <w:r w:rsidR="00305BEF" w:rsidRPr="0014442F">
          <w:t xml:space="preserve">update the </w:t>
        </w:r>
      </w:ins>
      <w:ins w:id="418" w:author="Nokia revision" w:date="2024-10-16T06:03:00Z">
        <w:r w:rsidR="000D56C8" w:rsidRPr="0014442F">
          <w:t>BH PDU session</w:t>
        </w:r>
        <w:r w:rsidR="000D56C8" w:rsidRPr="0014442F">
          <w:rPr>
            <w:rPrChange w:id="419" w:author="Nokia revision" w:date="2024-10-17T08:59:00Z">
              <w:rPr>
                <w:highlight w:val="yellow"/>
              </w:rPr>
            </w:rPrChange>
          </w:rPr>
          <w:t>(</w:t>
        </w:r>
        <w:r w:rsidR="000D56C8" w:rsidRPr="0014442F">
          <w:t>s</w:t>
        </w:r>
        <w:r w:rsidR="000D56C8" w:rsidRPr="0014442F">
          <w:rPr>
            <w:rPrChange w:id="420" w:author="Nokia revision" w:date="2024-10-17T08:59:00Z">
              <w:rPr>
                <w:highlight w:val="yellow"/>
              </w:rPr>
            </w:rPrChange>
          </w:rPr>
          <w:t>) for N3 traffic</w:t>
        </w:r>
        <w:r w:rsidR="000D56C8" w:rsidRPr="0014442F">
          <w:t xml:space="preserve"> </w:t>
        </w:r>
        <w:del w:id="421" w:author="Ericsson_CQ_165_4" w:date="2024-10-17T19:56:00Z">
          <w:r w:rsidR="000D56C8" w:rsidRPr="0014442F" w:rsidDel="009A2EDA">
            <w:delText>accordingly</w:delText>
          </w:r>
        </w:del>
      </w:ins>
      <w:ins w:id="422" w:author="Ericsson_CQ_165_4" w:date="2024-10-17T19:56:00Z">
        <w:r w:rsidR="009A2EDA">
          <w:t>delivery</w:t>
        </w:r>
      </w:ins>
      <w:ins w:id="423" w:author="Nokia revision" w:date="2024-10-18T03:23:00Z">
        <w:r w:rsidR="00272990">
          <w:t xml:space="preserve"> based on the received information</w:t>
        </w:r>
      </w:ins>
      <w:ins w:id="424" w:author="Nokia" w:date="2024-09-30T13:03:00Z">
        <w:r w:rsidR="00305BEF" w:rsidRPr="0014442F">
          <w:t xml:space="preserve">. </w:t>
        </w:r>
      </w:ins>
      <w:ins w:id="425" w:author="Ericsson_CQ_165_4" w:date="2024-10-17T20:14:00Z">
        <w:r w:rsidR="0031462E">
          <w:t xml:space="preserve"> </w:t>
        </w:r>
      </w:ins>
      <w:ins w:id="426" w:author="Ericsson_CQ_165_4" w:date="2024-10-17T20:21:00Z">
        <w:del w:id="427" w:author="Nokia revision" w:date="2024-10-18T03:24:00Z">
          <w:r w:rsidR="008732EB" w:rsidDel="00272990">
            <w:delText>The</w:delText>
          </w:r>
        </w:del>
      </w:ins>
      <w:ins w:id="428" w:author="Ericsson_CQ_165_4" w:date="2024-10-17T20:13:00Z">
        <w:del w:id="429" w:author="Nokia revision" w:date="2024-10-18T03:24:00Z">
          <w:r w:rsidR="0083132F" w:rsidDel="00272990">
            <w:delText xml:space="preserve"> BH</w:delText>
          </w:r>
          <w:r w:rsidR="006B2437" w:rsidDel="00272990">
            <w:delText xml:space="preserve"> 5GC determines the QoS parameters and </w:delText>
          </w:r>
        </w:del>
      </w:ins>
      <w:ins w:id="430" w:author="Ericsson_CQ_165_4" w:date="2024-10-17T20:14:00Z">
        <w:del w:id="431" w:author="Nokia revision" w:date="2024-10-18T03:24:00Z">
          <w:r w:rsidR="0031462E" w:rsidDel="00272990">
            <w:delText>provisions the QoS</w:delText>
          </w:r>
        </w:del>
      </w:ins>
      <w:ins w:id="432" w:author="Ericsson_CQ_165_4" w:date="2024-10-17T20:21:00Z">
        <w:del w:id="433" w:author="Nokia revision" w:date="2024-10-18T03:24:00Z">
          <w:r w:rsidR="008732EB" w:rsidDel="00272990">
            <w:delText xml:space="preserve"> rule for the BH PDU sessions</w:delText>
          </w:r>
        </w:del>
      </w:ins>
      <w:ins w:id="434" w:author="Ericsson_CQ_165_4" w:date="2024-10-17T20:14:00Z">
        <w:del w:id="435" w:author="Nokia revision" w:date="2024-10-18T03:24:00Z">
          <w:r w:rsidR="0064666A" w:rsidDel="00272990">
            <w:delText>.</w:delText>
          </w:r>
        </w:del>
      </w:ins>
      <w:ins w:id="436" w:author="Nokia" w:date="2024-10-01T09:18:00Z">
        <w:del w:id="437" w:author="Nokia revision" w:date="2024-10-18T03:24:00Z">
          <w:r w:rsidR="00AF62C0" w:rsidRPr="0014442F" w:rsidDel="00272990">
            <w:delText xml:space="preserve">As defined in </w:delText>
          </w:r>
        </w:del>
      </w:ins>
      <w:ins w:id="438" w:author="Nokia" w:date="2024-10-04T11:13:00Z">
        <w:del w:id="439" w:author="Nokia revision" w:date="2024-10-18T03:24:00Z">
          <w:r w:rsidR="000D04FB" w:rsidRPr="0014442F" w:rsidDel="00272990">
            <w:delText>c</w:delText>
          </w:r>
        </w:del>
      </w:ins>
      <w:ins w:id="440" w:author="Nokia" w:date="2024-10-01T09:18:00Z">
        <w:del w:id="441" w:author="Nokia revision" w:date="2024-10-18T03:24:00Z">
          <w:r w:rsidR="00AF62C0" w:rsidRPr="0014442F" w:rsidDel="00272990">
            <w:delText xml:space="preserve">lause 5.7.1.5, </w:delText>
          </w:r>
        </w:del>
      </w:ins>
      <w:ins w:id="442" w:author="Nokia" w:date="2024-10-02T12:14:00Z">
        <w:del w:id="443" w:author="Nokia revision" w:date="2024-10-18T03:24:00Z">
          <w:r w:rsidR="00966AFB" w:rsidRPr="0014442F" w:rsidDel="00272990">
            <w:delText>the</w:delText>
          </w:r>
        </w:del>
      </w:ins>
      <w:ins w:id="444" w:author="Nokia" w:date="2024-10-01T09:18:00Z">
        <w:del w:id="445" w:author="Nokia revision" w:date="2024-10-18T03:24:00Z">
          <w:r w:rsidR="00AF62C0" w:rsidRPr="0014442F" w:rsidDel="00272990">
            <w:delText xml:space="preserve"> </w:delText>
          </w:r>
        </w:del>
      </w:ins>
      <w:ins w:id="446" w:author="Nokia" w:date="2024-10-04T11:14:00Z">
        <w:del w:id="447" w:author="Nokia revision" w:date="2024-10-18T03:24:00Z">
          <w:r w:rsidR="000D04FB" w:rsidRPr="0014442F" w:rsidDel="00272990">
            <w:delText>M</w:delText>
          </w:r>
          <w:r w:rsidR="000D04FB" w:rsidRPr="00C32414" w:rsidDel="00272990">
            <w:rPr>
              <w:highlight w:val="green"/>
              <w:rPrChange w:id="448" w:author="Nokia revision" w:date="2024-10-17T09:07:00Z">
                <w:rPr/>
              </w:rPrChange>
            </w:rPr>
            <w:delText>WAB-UE</w:delText>
          </w:r>
          <w:r w:rsidR="000D04FB" w:rsidRPr="0014442F" w:rsidDel="00272990">
            <w:delText xml:space="preserve"> </w:delText>
          </w:r>
        </w:del>
      </w:ins>
      <w:ins w:id="449" w:author="Nokia" w:date="2024-10-01T09:18:00Z">
        <w:del w:id="450" w:author="Nokia revision" w:date="2024-10-18T03:24:00Z">
          <w:r w:rsidR="00AF62C0" w:rsidRPr="0014442F" w:rsidDel="00272990">
            <w:delText>SMF may then</w:delText>
          </w:r>
        </w:del>
      </w:ins>
      <w:ins w:id="451" w:author="Nokia" w:date="2024-10-02T12:14:00Z">
        <w:del w:id="452" w:author="Nokia revision" w:date="2024-10-18T03:24:00Z">
          <w:r w:rsidR="00966AFB" w:rsidRPr="0014442F" w:rsidDel="00272990">
            <w:delText xml:space="preserve"> accordingly</w:delText>
          </w:r>
        </w:del>
      </w:ins>
      <w:ins w:id="453" w:author="Nokia" w:date="2024-10-01T09:18:00Z">
        <w:del w:id="454" w:author="Nokia revision" w:date="2024-10-18T03:24:00Z">
          <w:r w:rsidR="00AF62C0" w:rsidRPr="0014442F" w:rsidDel="00272990">
            <w:delText xml:space="preserve"> configure/update the DL traffic mapping </w:delText>
          </w:r>
        </w:del>
      </w:ins>
      <w:ins w:id="455" w:author="Nokia" w:date="2024-10-03T11:37:00Z">
        <w:del w:id="456" w:author="Nokia revision" w:date="2024-10-18T03:24:00Z">
          <w:r w:rsidR="0037013C" w:rsidRPr="0014442F" w:rsidDel="00272990">
            <w:delText xml:space="preserve">(DL PDRs) </w:delText>
          </w:r>
        </w:del>
      </w:ins>
      <w:ins w:id="457" w:author="Nokia" w:date="2024-10-01T09:18:00Z">
        <w:del w:id="458" w:author="Nokia revision" w:date="2024-10-18T03:24:00Z">
          <w:r w:rsidR="00AF62C0" w:rsidRPr="0014442F" w:rsidDel="00272990">
            <w:delText xml:space="preserve">in the </w:delText>
          </w:r>
          <w:r w:rsidR="00AF62C0" w:rsidRPr="00C32414" w:rsidDel="00272990">
            <w:rPr>
              <w:highlight w:val="green"/>
              <w:rPrChange w:id="459" w:author="Nokia revision" w:date="2024-10-17T09:07:00Z">
                <w:rPr/>
              </w:rPrChange>
            </w:rPr>
            <w:delText>M</w:delText>
          </w:r>
          <w:r w:rsidR="00AF62C0" w:rsidRPr="00C32414" w:rsidDel="00272990">
            <w:rPr>
              <w:highlight w:val="green"/>
              <w:rPrChange w:id="460" w:author="Nokia revision" w:date="2024-10-17T09:08:00Z">
                <w:rPr/>
              </w:rPrChange>
            </w:rPr>
            <w:delText>WAB-UE’s</w:delText>
          </w:r>
          <w:r w:rsidR="00AF62C0" w:rsidRPr="0014442F" w:rsidDel="00272990">
            <w:delText xml:space="preserve"> UPF.  </w:delText>
          </w:r>
        </w:del>
      </w:ins>
    </w:p>
    <w:p w14:paraId="5728E52F" w14:textId="77777777" w:rsidR="006D1797" w:rsidRPr="0014442F" w:rsidRDefault="006D1797" w:rsidP="001407D7">
      <w:pPr>
        <w:rPr>
          <w:ins w:id="461" w:author="Qualcomm-rev2" w:date="2024-10-17T21:48:00Z"/>
        </w:rPr>
      </w:pPr>
    </w:p>
    <w:p w14:paraId="2AE34C21" w14:textId="63381E45" w:rsidR="0010293E" w:rsidRPr="006B5CBE" w:rsidDel="00B619EA" w:rsidRDefault="00C32414" w:rsidP="001369F9">
      <w:pPr>
        <w:rPr>
          <w:ins w:id="462" w:author="Nokia" w:date="2024-10-04T08:52:00Z"/>
          <w:del w:id="463" w:author="Ericsson_CQ_165_4" w:date="2024-10-17T20:25:00Z"/>
        </w:rPr>
      </w:pPr>
      <w:ins w:id="464" w:author="Nokia revision" w:date="2024-10-17T09:05:00Z">
        <w:del w:id="465" w:author="Ericsson_CQ_165_4" w:date="2024-10-17T20:17:00Z">
          <w:r w:rsidDel="00AA0CDB">
            <w:delText>3</w:delText>
          </w:r>
        </w:del>
      </w:ins>
      <w:ins w:id="466" w:author="Nokia" w:date="2024-10-04T09:03:00Z">
        <w:del w:id="467" w:author="Ericsson_CQ_165_4" w:date="2024-10-17T20:17:00Z">
          <w:r w:rsidR="006B5CBE" w:rsidRPr="0014442F" w:rsidDel="00AA0CDB">
            <w:rPr>
              <w:rPrChange w:id="468" w:author="Nokia revision" w:date="2024-10-17T08:59:00Z">
                <w:rPr>
                  <w:u w:val="single"/>
                </w:rPr>
              </w:rPrChange>
            </w:rPr>
            <w:delText xml:space="preserve">2) </w:delText>
          </w:r>
        </w:del>
      </w:ins>
      <w:ins w:id="469" w:author="Nokia" w:date="2024-10-04T09:04:00Z">
        <w:del w:id="470" w:author="Ericsson_CQ_165_4" w:date="2024-10-17T20:17:00Z">
          <w:r w:rsidR="006B5CBE" w:rsidRPr="0014442F" w:rsidDel="00AA0CDB">
            <w:rPr>
              <w:rPrChange w:id="471" w:author="Nokia revision" w:date="2024-10-17T08:59:00Z">
                <w:rPr>
                  <w:u w:val="single"/>
                </w:rPr>
              </w:rPrChange>
            </w:rPr>
            <w:tab/>
          </w:r>
        </w:del>
      </w:ins>
      <w:ins w:id="472" w:author="Nokia" w:date="2024-10-04T08:52:00Z">
        <w:del w:id="473" w:author="Ericsson_CQ_165_4" w:date="2024-10-17T20:17:00Z">
          <w:r w:rsidR="0010293E" w:rsidRPr="00C32414" w:rsidDel="00AA0CDB">
            <w:rPr>
              <w:highlight w:val="green"/>
              <w:rPrChange w:id="474" w:author="Nokia revision" w:date="2024-10-17T09:06:00Z">
                <w:rPr>
                  <w:u w:val="single"/>
                </w:rPr>
              </w:rPrChange>
            </w:rPr>
            <w:delText>For UL traffic from the UE served by the MWAB-gNB</w:delText>
          </w:r>
        </w:del>
      </w:ins>
      <w:ins w:id="475" w:author="Nokia" w:date="2024-10-04T08:54:00Z">
        <w:del w:id="476" w:author="Ericsson_CQ_165_4" w:date="2024-10-17T20:17:00Z">
          <w:r w:rsidR="0010293E" w:rsidRPr="00C32414" w:rsidDel="00AA0CDB">
            <w:rPr>
              <w:highlight w:val="green"/>
              <w:rPrChange w:id="477" w:author="Nokia revision" w:date="2024-10-17T09:06:00Z">
                <w:rPr>
                  <w:u w:val="single"/>
                </w:rPr>
              </w:rPrChange>
            </w:rPr>
            <w:delText>, the MWAB-gNB sets</w:delText>
          </w:r>
        </w:del>
      </w:ins>
      <w:ins w:id="478" w:author="Nokia" w:date="2024-10-04T08:55:00Z">
        <w:del w:id="479" w:author="Ericsson_CQ_165_4" w:date="2024-10-17T20:17:00Z">
          <w:r w:rsidR="0010293E" w:rsidRPr="00C32414" w:rsidDel="00AA0CDB">
            <w:rPr>
              <w:highlight w:val="green"/>
              <w:rPrChange w:id="480" w:author="Nokia revision" w:date="2024-10-17T09:06:00Z">
                <w:rPr>
                  <w:u w:val="single"/>
                </w:rPr>
              </w:rPrChange>
            </w:rPr>
            <w:delText xml:space="preserve"> the DSCP value</w:delText>
          </w:r>
        </w:del>
      </w:ins>
      <w:ins w:id="481" w:author="Nokia" w:date="2024-10-04T08:54:00Z">
        <w:del w:id="482" w:author="Ericsson_CQ_165_4" w:date="2024-10-17T20:17:00Z">
          <w:r w:rsidR="0010293E" w:rsidRPr="00C32414" w:rsidDel="00AA0CDB">
            <w:rPr>
              <w:highlight w:val="green"/>
              <w:rPrChange w:id="483" w:author="Nokia revision" w:date="2024-10-17T09:06:00Z">
                <w:rPr>
                  <w:u w:val="single"/>
                </w:rPr>
              </w:rPrChange>
            </w:rPr>
            <w:delText xml:space="preserve"> for the corresponding N3 GTP-U traffic</w:delText>
          </w:r>
        </w:del>
      </w:ins>
      <w:ins w:id="484" w:author="Nokia" w:date="2024-10-04T08:58:00Z">
        <w:del w:id="485" w:author="Ericsson_CQ_165_4" w:date="2024-10-17T20:17:00Z">
          <w:r w:rsidR="0010293E" w:rsidRPr="00C32414" w:rsidDel="00AA0CDB">
            <w:rPr>
              <w:highlight w:val="green"/>
              <w:rPrChange w:id="486" w:author="Nokia revision" w:date="2024-10-17T09:06:00Z">
                <w:rPr>
                  <w:u w:val="single"/>
                </w:rPr>
              </w:rPrChange>
            </w:rPr>
            <w:delText xml:space="preserve"> in the MWAB </w:delText>
          </w:r>
        </w:del>
      </w:ins>
      <w:ins w:id="487" w:author="Nokia" w:date="2024-10-04T11:14:00Z">
        <w:del w:id="488" w:author="Ericsson_CQ_165_4" w:date="2024-10-17T20:17:00Z">
          <w:r w:rsidR="000D04FB" w:rsidRPr="00C32414" w:rsidDel="00AA0CDB">
            <w:rPr>
              <w:highlight w:val="green"/>
              <w:rPrChange w:id="489" w:author="Nokia revision" w:date="2024-10-17T09:06:00Z">
                <w:rPr/>
              </w:rPrChange>
            </w:rPr>
            <w:delText>B</w:delText>
          </w:r>
        </w:del>
      </w:ins>
      <w:ins w:id="490" w:author="Nokia" w:date="2024-10-04T08:58:00Z">
        <w:del w:id="491" w:author="Ericsson_CQ_165_4" w:date="2024-10-17T20:17:00Z">
          <w:r w:rsidR="0010293E" w:rsidRPr="00C32414" w:rsidDel="00AA0CDB">
            <w:rPr>
              <w:highlight w:val="green"/>
              <w:rPrChange w:id="492" w:author="Nokia revision" w:date="2024-10-17T09:06:00Z">
                <w:rPr>
                  <w:u w:val="single"/>
                </w:rPr>
              </w:rPrChange>
            </w:rPr>
            <w:delText>roadcasted PLMN</w:delText>
          </w:r>
        </w:del>
      </w:ins>
      <w:ins w:id="493" w:author="Nokia" w:date="2024-10-04T08:59:00Z">
        <w:del w:id="494" w:author="Ericsson_CQ_165_4" w:date="2024-10-17T20:17:00Z">
          <w:r w:rsidR="0010293E" w:rsidRPr="00C32414" w:rsidDel="00AA0CDB">
            <w:rPr>
              <w:highlight w:val="green"/>
              <w:rPrChange w:id="495" w:author="Nokia revision" w:date="2024-10-17T09:06:00Z">
                <w:rPr>
                  <w:u w:val="single"/>
                </w:rPr>
              </w:rPrChange>
            </w:rPr>
            <w:delText>/SNPN</w:delText>
          </w:r>
        </w:del>
      </w:ins>
      <w:bookmarkStart w:id="496" w:name="_Hlk178924954"/>
      <w:ins w:id="497" w:author="Nokia" w:date="2024-10-04T08:52:00Z">
        <w:del w:id="498" w:author="Ericsson_CQ_165_4" w:date="2024-10-17T20:17:00Z">
          <w:r w:rsidR="0010293E" w:rsidRPr="00C32414" w:rsidDel="00AA0CDB">
            <w:rPr>
              <w:highlight w:val="green"/>
              <w:rPrChange w:id="499" w:author="Nokia revision" w:date="2024-10-17T09:06:00Z">
                <w:rPr/>
              </w:rPrChange>
            </w:rPr>
            <w:delText xml:space="preserve"> based on configuration and traffic mapping specified in TS 38.414 [</w:delText>
          </w:r>
        </w:del>
      </w:ins>
      <w:ins w:id="500" w:author="Nokia" w:date="2024-10-04T09:02:00Z">
        <w:del w:id="501" w:author="Ericsson_CQ_165_4" w:date="2024-10-17T20:17:00Z">
          <w:r w:rsidR="006B5CBE" w:rsidRPr="00C32414" w:rsidDel="00AA0CDB">
            <w:rPr>
              <w:highlight w:val="green"/>
              <w:rPrChange w:id="502" w:author="Nokia revision" w:date="2024-10-17T09:06:00Z">
                <w:rPr/>
              </w:rPrChange>
            </w:rPr>
            <w:delText>195</w:delText>
          </w:r>
        </w:del>
      </w:ins>
      <w:ins w:id="503" w:author="Nokia" w:date="2024-10-04T08:52:00Z">
        <w:del w:id="504" w:author="Ericsson_CQ_165_4" w:date="2024-10-17T20:17:00Z">
          <w:r w:rsidR="0010293E" w:rsidRPr="00C32414" w:rsidDel="00AA0CDB">
            <w:rPr>
              <w:highlight w:val="green"/>
              <w:rPrChange w:id="505" w:author="Nokia revision" w:date="2024-10-17T09:06:00Z">
                <w:rPr/>
              </w:rPrChange>
            </w:rPr>
            <w:delText>] and clause 5.7.1.5</w:delText>
          </w:r>
          <w:bookmarkEnd w:id="496"/>
          <w:r w:rsidR="0010293E" w:rsidRPr="00C32414" w:rsidDel="00AA0CDB">
            <w:rPr>
              <w:highlight w:val="green"/>
              <w:rPrChange w:id="506" w:author="Nokia revision" w:date="2024-10-17T09:06:00Z">
                <w:rPr/>
              </w:rPrChange>
            </w:rPr>
            <w:delText>.</w:delText>
          </w:r>
          <w:r w:rsidR="0010293E" w:rsidRPr="0014442F" w:rsidDel="00AA0CDB">
            <w:rPr>
              <w:rFonts w:hint="eastAsia"/>
            </w:rPr>
            <w:delText xml:space="preserve">  </w:delText>
          </w:r>
        </w:del>
      </w:ins>
      <w:ins w:id="507" w:author="Ericsson_CQ_165_5" w:date="2024-10-18T05:15:00Z">
        <w:r w:rsidR="00B01DAF">
          <w:t xml:space="preserve">Based on the information </w:t>
        </w:r>
      </w:ins>
      <w:ins w:id="508" w:author="Nokia revision" w:date="2024-10-18T04:51:00Z" w16du:dateUtc="2024-10-18T03:51:00Z">
        <w:r w:rsidR="001D2430">
          <w:t xml:space="preserve">provided by the MWAB-gNB and received </w:t>
        </w:r>
      </w:ins>
      <w:ins w:id="509" w:author="Ericsson_CQ_165_5" w:date="2024-10-18T05:15:00Z">
        <w:del w:id="510" w:author="Nokia revision" w:date="2024-10-18T04:51:00Z" w16du:dateUtc="2024-10-18T03:51:00Z">
          <w:r w:rsidR="00B01DAF" w:rsidDel="001D2430">
            <w:delText xml:space="preserve">determined </w:delText>
          </w:r>
        </w:del>
        <w:r w:rsidR="00B01DAF">
          <w:t xml:space="preserve">during the PDU session establishment/modification, </w:t>
        </w:r>
      </w:ins>
      <w:ins w:id="511" w:author="Nokia" w:date="2024-10-04T08:52:00Z">
        <w:del w:id="512" w:author="Ericsson_CQ_165_5" w:date="2024-10-18T05:15:00Z">
          <w:r w:rsidR="0010293E" w:rsidRPr="0014442F" w:rsidDel="00B01DAF">
            <w:rPr>
              <w:rPrChange w:id="513" w:author="Nokia revision" w:date="2024-10-17T08:59:00Z">
                <w:rPr>
                  <w:u w:val="single"/>
                </w:rPr>
              </w:rPrChange>
            </w:rPr>
            <w:delText>T</w:delText>
          </w:r>
        </w:del>
      </w:ins>
      <w:ins w:id="514" w:author="Ericsson_CQ_165_5" w:date="2024-10-18T05:15:00Z">
        <w:r w:rsidR="00B01DAF">
          <w:t>t</w:t>
        </w:r>
      </w:ins>
      <w:ins w:id="515" w:author="Nokia" w:date="2024-10-04T08:52:00Z">
        <w:r w:rsidR="0010293E" w:rsidRPr="0014442F">
          <w:rPr>
            <w:rPrChange w:id="516" w:author="Nokia revision" w:date="2024-10-17T08:59:00Z">
              <w:rPr>
                <w:u w:val="single"/>
              </w:rPr>
            </w:rPrChange>
          </w:rPr>
          <w:t xml:space="preserve">he MWAB-UE </w:t>
        </w:r>
        <w:del w:id="517" w:author="Ericsson_CQ_165_4" w:date="2024-10-17T20:20:00Z">
          <w:r w:rsidR="0010293E" w:rsidRPr="0014442F" w:rsidDel="00A65870">
            <w:rPr>
              <w:rPrChange w:id="518" w:author="Nokia revision" w:date="2024-10-17T08:59:00Z">
                <w:rPr>
                  <w:u w:val="single"/>
                </w:rPr>
              </w:rPrChange>
            </w:rPr>
            <w:delText>uses</w:delText>
          </w:r>
        </w:del>
      </w:ins>
      <w:ins w:id="519" w:author="Nokia" w:date="2024-10-04T08:59:00Z">
        <w:del w:id="520" w:author="Ericsson_CQ_165_4" w:date="2024-10-17T20:20:00Z">
          <w:r w:rsidR="0010293E" w:rsidRPr="0014442F" w:rsidDel="00A65870">
            <w:rPr>
              <w:rPrChange w:id="521" w:author="Nokia revision" w:date="2024-10-17T08:59:00Z">
                <w:rPr>
                  <w:u w:val="single"/>
                </w:rPr>
              </w:rPrChange>
            </w:rPr>
            <w:delText xml:space="preserve"> </w:delText>
          </w:r>
        </w:del>
      </w:ins>
      <w:ins w:id="522" w:author="Nokia revision" w:date="2024-10-16T06:05:00Z">
        <w:del w:id="523" w:author="Ericsson_CQ_165_4" w:date="2024-10-17T20:20:00Z">
          <w:r w:rsidR="000D56C8" w:rsidRPr="0014442F" w:rsidDel="00A65870">
            <w:delText xml:space="preserve"> the QoS requirements</w:delText>
          </w:r>
        </w:del>
      </w:ins>
      <w:ins w:id="524" w:author="Nokia revision" w:date="2024-10-16T06:06:00Z">
        <w:del w:id="525" w:author="Ericsson_CQ_165_4" w:date="2024-10-17T20:20:00Z">
          <w:r w:rsidR="000D56C8" w:rsidRPr="0014442F" w:rsidDel="00A65870">
            <w:delText xml:space="preserve"> defined in bullet 1</w:delText>
          </w:r>
        </w:del>
      </w:ins>
      <w:ins w:id="526" w:author="Nokia revision" w:date="2024-10-16T06:05:00Z">
        <w:del w:id="527" w:author="Ericsson_CQ_165_4" w:date="2024-10-17T20:20:00Z">
          <w:r w:rsidR="000D56C8" w:rsidRPr="0014442F" w:rsidDel="00A65870">
            <w:delText xml:space="preserve"> </w:delText>
          </w:r>
        </w:del>
      </w:ins>
      <w:ins w:id="528" w:author="Nokia" w:date="2024-10-04T08:52:00Z">
        <w:del w:id="529" w:author="Ericsson_CQ_165_4" w:date="2024-10-17T20:20:00Z">
          <w:r w:rsidR="0010293E" w:rsidRPr="0014442F" w:rsidDel="00A65870">
            <w:rPr>
              <w:rPrChange w:id="530" w:author="Nokia revision" w:date="2024-10-17T08:59:00Z">
                <w:rPr>
                  <w:u w:val="single"/>
                </w:rPr>
              </w:rPrChange>
            </w:rPr>
            <w:delText>QoS Rules</w:delText>
          </w:r>
        </w:del>
      </w:ins>
      <w:ins w:id="531" w:author="Nokia" w:date="2024-10-04T09:00:00Z">
        <w:del w:id="532" w:author="Ericsson_CQ_165_4" w:date="2024-10-17T20:20:00Z">
          <w:r w:rsidR="0010293E" w:rsidRPr="0014442F" w:rsidDel="00A65870">
            <w:rPr>
              <w:rPrChange w:id="533" w:author="Nokia revision" w:date="2024-10-17T08:59:00Z">
                <w:rPr>
                  <w:u w:val="single"/>
                </w:rPr>
              </w:rPrChange>
            </w:rPr>
            <w:delText xml:space="preserve"> provided by the MWAB-gNB</w:delText>
          </w:r>
        </w:del>
      </w:ins>
      <w:ins w:id="534" w:author="Nokia" w:date="2024-10-04T08:52:00Z">
        <w:del w:id="535" w:author="Ericsson_CQ_165_4" w:date="2024-10-17T20:20:00Z">
          <w:r w:rsidR="0010293E" w:rsidRPr="0014442F" w:rsidDel="00A65870">
            <w:rPr>
              <w:rPrChange w:id="536" w:author="Nokia revision" w:date="2024-10-17T08:59:00Z">
                <w:rPr>
                  <w:u w:val="single"/>
                </w:rPr>
              </w:rPrChange>
            </w:rPr>
            <w:delText xml:space="preserve"> to associate the N3 traffic</w:delText>
          </w:r>
        </w:del>
      </w:ins>
      <w:ins w:id="537" w:author="Nokia" w:date="2024-10-04T08:59:00Z">
        <w:del w:id="538" w:author="Ericsson_CQ_165_4" w:date="2024-10-17T20:20:00Z">
          <w:r w:rsidR="0010293E" w:rsidRPr="0014442F" w:rsidDel="00A65870">
            <w:rPr>
              <w:rPrChange w:id="539" w:author="Nokia revision" w:date="2024-10-17T08:59:00Z">
                <w:rPr>
                  <w:u w:val="single"/>
                </w:rPr>
              </w:rPrChange>
            </w:rPr>
            <w:delText xml:space="preserve"> in the MWAB </w:delText>
          </w:r>
        </w:del>
      </w:ins>
      <w:ins w:id="540" w:author="Nokia" w:date="2024-10-04T11:14:00Z">
        <w:del w:id="541" w:author="Ericsson_CQ_165_4" w:date="2024-10-17T20:20:00Z">
          <w:r w:rsidR="000D04FB" w:rsidRPr="0014442F" w:rsidDel="00A65870">
            <w:delText>B</w:delText>
          </w:r>
        </w:del>
      </w:ins>
      <w:ins w:id="542" w:author="Nokia" w:date="2024-10-04T08:59:00Z">
        <w:del w:id="543" w:author="Ericsson_CQ_165_4" w:date="2024-10-17T20:20:00Z">
          <w:r w:rsidR="0010293E" w:rsidRPr="0014442F" w:rsidDel="00A65870">
            <w:rPr>
              <w:rPrChange w:id="544" w:author="Nokia revision" w:date="2024-10-17T08:59:00Z">
                <w:rPr>
                  <w:u w:val="single"/>
                </w:rPr>
              </w:rPrChange>
            </w:rPr>
            <w:delText>roadcasted PLMN/SNPN</w:delText>
          </w:r>
        </w:del>
      </w:ins>
      <w:ins w:id="545" w:author="Nokia" w:date="2024-10-04T08:52:00Z">
        <w:del w:id="546" w:author="Ericsson_CQ_165_4" w:date="2024-10-17T20:20:00Z">
          <w:r w:rsidR="0010293E" w:rsidRPr="0014442F" w:rsidDel="00A65870">
            <w:rPr>
              <w:rPrChange w:id="547" w:author="Nokia revision" w:date="2024-10-17T08:59:00Z">
                <w:rPr>
                  <w:u w:val="single"/>
                </w:rPr>
              </w:rPrChange>
            </w:rPr>
            <w:delText xml:space="preserve"> to the corresponding QoS Flows of the BH PDU Sessions</w:delText>
          </w:r>
        </w:del>
      </w:ins>
      <w:ins w:id="548" w:author="Ericsson_CQ_165_4" w:date="2024-10-17T20:20:00Z">
        <w:r w:rsidR="00A65870">
          <w:t xml:space="preserve">processes the UL </w:t>
        </w:r>
      </w:ins>
      <w:ins w:id="549" w:author="Ericsson_CQ_165_4" w:date="2024-10-17T20:21:00Z">
        <w:r w:rsidR="00210462">
          <w:t xml:space="preserve">N3 </w:t>
        </w:r>
      </w:ins>
      <w:ins w:id="550" w:author="Ericsson_CQ_165_4" w:date="2024-10-17T20:20:00Z">
        <w:r w:rsidR="00A65870">
          <w:t>traffic</w:t>
        </w:r>
        <w:r w:rsidR="001D0E0C">
          <w:t xml:space="preserve"> as described </w:t>
        </w:r>
      </w:ins>
      <w:ins w:id="551" w:author="Ericsson_CQ_165_4" w:date="2024-10-17T20:21:00Z">
        <w:r w:rsidR="00210462">
          <w:t>in</w:t>
        </w:r>
      </w:ins>
      <w:ins w:id="552" w:author="Ericsson_CQ_165_4" w:date="2024-10-17T20:22:00Z">
        <w:r w:rsidR="00210462">
          <w:t xml:space="preserve"> clause 5.7.1.7</w:t>
        </w:r>
      </w:ins>
      <w:ins w:id="553" w:author="Nokia revision" w:date="2024-10-18T03:36:00Z">
        <w:del w:id="554" w:author="Ericsson_CQ_165_5" w:date="2024-10-18T05:15:00Z">
          <w:r w:rsidR="00E70EEE" w:rsidDel="00BE29AA">
            <w:delText xml:space="preserve">, based on the information </w:delText>
          </w:r>
        </w:del>
      </w:ins>
      <w:ins w:id="555" w:author="Nokia revision" w:date="2024-10-18T03:37:00Z">
        <w:del w:id="556" w:author="Ericsson_CQ_165_5" w:date="2024-10-18T05:15:00Z">
          <w:r w:rsidR="00E70EEE" w:rsidDel="00BE29AA">
            <w:delText>provided by the MWAB-gNB</w:delText>
          </w:r>
        </w:del>
      </w:ins>
      <w:ins w:id="557" w:author="Nokia revision" w:date="2024-10-18T03:38:00Z">
        <w:del w:id="558" w:author="Ericsson_CQ_165_5" w:date="2024-10-18T05:15:00Z">
          <w:r w:rsidR="00E70EEE" w:rsidDel="00BE29AA">
            <w:delText xml:space="preserve"> described above</w:delText>
          </w:r>
        </w:del>
      </w:ins>
      <w:ins w:id="559" w:author="Nokia" w:date="2024-10-04T08:52:00Z">
        <w:r w:rsidR="0010293E" w:rsidRPr="006B5CBE">
          <w:rPr>
            <w:rPrChange w:id="560" w:author="Nokia" w:date="2024-10-04T09:06:00Z">
              <w:rPr>
                <w:u w:val="single"/>
              </w:rPr>
            </w:rPrChange>
          </w:rPr>
          <w:t>.</w:t>
        </w:r>
        <w:r w:rsidR="0010293E" w:rsidRPr="006B5CBE">
          <w:rPr>
            <w:rFonts w:hint="eastAsia"/>
          </w:rPr>
          <w:t xml:space="preserve"> </w:t>
        </w:r>
      </w:ins>
    </w:p>
    <w:p w14:paraId="6CEC632E" w14:textId="1B533730" w:rsidR="0010293E" w:rsidRDefault="00C32414" w:rsidP="001369F9">
      <w:pPr>
        <w:rPr>
          <w:ins w:id="561" w:author="Nokia revision" w:date="2024-10-18T03:50:00Z"/>
        </w:rPr>
      </w:pPr>
      <w:ins w:id="562" w:author="Nokia revision" w:date="2024-10-17T09:05:00Z">
        <w:del w:id="563" w:author="Ericsson_CQ_165_4" w:date="2024-10-17T20:22:00Z">
          <w:r w:rsidDel="00210462">
            <w:delText>4</w:delText>
          </w:r>
        </w:del>
      </w:ins>
      <w:ins w:id="564" w:author="Nokia" w:date="2024-10-04T09:03:00Z">
        <w:del w:id="565" w:author="Ericsson_CQ_165_4" w:date="2024-10-17T20:22:00Z">
          <w:r w:rsidR="006B5CBE" w:rsidRPr="006B5CBE" w:rsidDel="00210462">
            <w:rPr>
              <w:rPrChange w:id="566" w:author="Nokia" w:date="2024-10-04T09:06:00Z">
                <w:rPr>
                  <w:u w:val="single"/>
                </w:rPr>
              </w:rPrChange>
            </w:rPr>
            <w:delText xml:space="preserve">3) </w:delText>
          </w:r>
        </w:del>
      </w:ins>
      <w:ins w:id="567" w:author="Nokia" w:date="2024-10-04T09:04:00Z">
        <w:del w:id="568" w:author="Ericsson_CQ_165_4" w:date="2024-10-17T20:22:00Z">
          <w:r w:rsidR="006B5CBE" w:rsidRPr="006B5CBE" w:rsidDel="00210462">
            <w:rPr>
              <w:rPrChange w:id="569" w:author="Nokia" w:date="2024-10-04T09:06:00Z">
                <w:rPr>
                  <w:u w:val="single"/>
                </w:rPr>
              </w:rPrChange>
            </w:rPr>
            <w:tab/>
          </w:r>
        </w:del>
      </w:ins>
      <w:ins w:id="570" w:author="Nokia" w:date="2024-10-04T08:52:00Z">
        <w:del w:id="571" w:author="Ericsson_CQ_165_4" w:date="2024-10-17T20:22:00Z">
          <w:r w:rsidR="0010293E" w:rsidRPr="00C32414" w:rsidDel="00210462">
            <w:rPr>
              <w:highlight w:val="green"/>
              <w:rPrChange w:id="572" w:author="Nokia revision" w:date="2024-10-17T09:06:00Z">
                <w:rPr>
                  <w:u w:val="single"/>
                </w:rPr>
              </w:rPrChange>
            </w:rPr>
            <w:delText>For DL Traffic for the UE served by the MWAB-gNB, the UEs UPF in the MWAB-Broadcasted PLMN</w:delText>
          </w:r>
        </w:del>
      </w:ins>
      <w:ins w:id="573" w:author="Nokia" w:date="2024-10-04T11:15:00Z">
        <w:del w:id="574" w:author="Ericsson_CQ_165_4" w:date="2024-10-17T20:22:00Z">
          <w:r w:rsidR="000D04FB" w:rsidRPr="00C32414" w:rsidDel="00210462">
            <w:rPr>
              <w:highlight w:val="green"/>
              <w:rPrChange w:id="575" w:author="Nokia revision" w:date="2024-10-17T09:06:00Z">
                <w:rPr/>
              </w:rPrChange>
            </w:rPr>
            <w:delText>/SNPN</w:delText>
          </w:r>
        </w:del>
      </w:ins>
      <w:ins w:id="576" w:author="Nokia" w:date="2024-10-04T08:52:00Z">
        <w:del w:id="577" w:author="Ericsson_CQ_165_4" w:date="2024-10-17T20:22:00Z">
          <w:r w:rsidR="0010293E" w:rsidRPr="00C32414" w:rsidDel="00210462">
            <w:rPr>
              <w:highlight w:val="green"/>
              <w:rPrChange w:id="578" w:author="Nokia revision" w:date="2024-10-17T09:06:00Z">
                <w:rPr>
                  <w:u w:val="single"/>
                </w:rPr>
              </w:rPrChange>
            </w:rPr>
            <w:delText xml:space="preserve"> sets</w:delText>
          </w:r>
        </w:del>
      </w:ins>
      <w:ins w:id="579" w:author="Nokia" w:date="2024-10-04T09:01:00Z">
        <w:del w:id="580" w:author="Ericsson_CQ_165_4" w:date="2024-10-17T20:22:00Z">
          <w:r w:rsidR="0010293E" w:rsidRPr="00C32414" w:rsidDel="00210462">
            <w:rPr>
              <w:highlight w:val="green"/>
              <w:rPrChange w:id="581" w:author="Nokia revision" w:date="2024-10-17T09:06:00Z">
                <w:rPr>
                  <w:u w:val="single"/>
                </w:rPr>
              </w:rPrChange>
            </w:rPr>
            <w:delText xml:space="preserve"> the DSCP value</w:delText>
          </w:r>
        </w:del>
      </w:ins>
      <w:ins w:id="582" w:author="Nokia" w:date="2024-10-04T08:52:00Z">
        <w:del w:id="583" w:author="Ericsson_CQ_165_4" w:date="2024-10-17T20:22:00Z">
          <w:r w:rsidR="0010293E" w:rsidRPr="00C32414" w:rsidDel="00210462">
            <w:rPr>
              <w:highlight w:val="green"/>
              <w:rPrChange w:id="584" w:author="Nokia revision" w:date="2024-10-17T09:06:00Z">
                <w:rPr>
                  <w:u w:val="single"/>
                </w:rPr>
              </w:rPrChange>
            </w:rPr>
            <w:delText xml:space="preserve"> for the corresponding N3 GTP-U traffic</w:delText>
          </w:r>
        </w:del>
      </w:ins>
      <w:ins w:id="585" w:author="Nokia" w:date="2024-10-04T09:02:00Z">
        <w:del w:id="586" w:author="Ericsson_CQ_165_4" w:date="2024-10-17T20:22:00Z">
          <w:r w:rsidR="0010293E" w:rsidRPr="00C32414" w:rsidDel="00210462">
            <w:rPr>
              <w:highlight w:val="green"/>
              <w:rPrChange w:id="587" w:author="Nokia revision" w:date="2024-10-17T09:06:00Z">
                <w:rPr>
                  <w:u w:val="single"/>
                </w:rPr>
              </w:rPrChange>
            </w:rPr>
            <w:delText xml:space="preserve"> based on configuration and traffic mapping specified in clause 5.7.1.5</w:delText>
          </w:r>
        </w:del>
      </w:ins>
      <w:ins w:id="588" w:author="Nokia" w:date="2024-10-04T08:52:00Z">
        <w:del w:id="589" w:author="Ericsson_CQ_165_4" w:date="2024-10-17T20:22:00Z">
          <w:r w:rsidR="0010293E" w:rsidRPr="006B5CBE" w:rsidDel="00210462">
            <w:rPr>
              <w:rPrChange w:id="590" w:author="Nokia" w:date="2024-10-04T09:06:00Z">
                <w:rPr>
                  <w:u w:val="single"/>
                </w:rPr>
              </w:rPrChange>
            </w:rPr>
            <w:delText xml:space="preserve">. </w:delText>
          </w:r>
        </w:del>
        <w:r w:rsidR="0010293E" w:rsidRPr="006B5CBE">
          <w:rPr>
            <w:rPrChange w:id="591" w:author="Nokia" w:date="2024-10-04T09:06:00Z">
              <w:rPr>
                <w:u w:val="single"/>
              </w:rPr>
            </w:rPrChange>
          </w:rPr>
          <w:t xml:space="preserve">The </w:t>
        </w:r>
        <w:del w:id="592" w:author="Ericsson_CQ_165_4" w:date="2024-10-17T20:22:00Z">
          <w:r w:rsidR="0010293E" w:rsidRPr="00C32414" w:rsidDel="00210462">
            <w:rPr>
              <w:highlight w:val="green"/>
              <w:rPrChange w:id="593" w:author="Nokia revision" w:date="2024-10-17T09:06:00Z">
                <w:rPr>
                  <w:u w:val="single"/>
                </w:rPr>
              </w:rPrChange>
            </w:rPr>
            <w:delText>MWAB-UEs</w:delText>
          </w:r>
        </w:del>
      </w:ins>
      <w:ins w:id="594" w:author="Nokia revision" w:date="2024-10-17T09:05:00Z">
        <w:del w:id="595" w:author="Ericsson_CQ_165_4" w:date="2024-10-17T20:22:00Z">
          <w:r w:rsidRPr="00C32414" w:rsidDel="00210462">
            <w:rPr>
              <w:highlight w:val="green"/>
              <w:rPrChange w:id="596" w:author="Nokia revision" w:date="2024-10-17T09:06:00Z">
                <w:rPr/>
              </w:rPrChange>
            </w:rPr>
            <w:delText xml:space="preserve"> </w:delText>
          </w:r>
        </w:del>
        <w:r w:rsidRPr="00C32414">
          <w:rPr>
            <w:highlight w:val="green"/>
            <w:rPrChange w:id="597" w:author="Nokia revision" w:date="2024-10-17T09:06:00Z">
              <w:rPr/>
            </w:rPrChange>
          </w:rPr>
          <w:t xml:space="preserve">BH </w:t>
        </w:r>
        <w:del w:id="598" w:author="Huawei user revision" w:date="2024-10-18T09:08:00Z">
          <w:r w:rsidRPr="00C32414" w:rsidDel="008D3D84">
            <w:rPr>
              <w:highlight w:val="green"/>
              <w:rPrChange w:id="599" w:author="Nokia revision" w:date="2024-10-17T09:06:00Z">
                <w:rPr/>
              </w:rPrChange>
            </w:rPr>
            <w:delText>PLMN</w:delText>
          </w:r>
        </w:del>
      </w:ins>
      <w:ins w:id="600" w:author="Nokia" w:date="2024-10-04T08:52:00Z">
        <w:del w:id="601" w:author="Huawei user revision" w:date="2024-10-18T09:08:00Z">
          <w:r w:rsidR="0010293E" w:rsidRPr="006B5CBE" w:rsidDel="008D3D84">
            <w:rPr>
              <w:rPrChange w:id="602" w:author="Nokia" w:date="2024-10-04T09:06:00Z">
                <w:rPr>
                  <w:u w:val="single"/>
                </w:rPr>
              </w:rPrChange>
            </w:rPr>
            <w:delText xml:space="preserve"> </w:delText>
          </w:r>
        </w:del>
        <w:r w:rsidR="0010293E" w:rsidRPr="006B5CBE">
          <w:rPr>
            <w:rPrChange w:id="603" w:author="Nokia" w:date="2024-10-04T09:06:00Z">
              <w:rPr>
                <w:u w:val="single"/>
              </w:rPr>
            </w:rPrChange>
          </w:rPr>
          <w:t xml:space="preserve">UPF </w:t>
        </w:r>
        <w:del w:id="604" w:author="Ericsson_CQ_165_4" w:date="2024-10-17T20:22:00Z">
          <w:r w:rsidR="0010293E" w:rsidRPr="006B5CBE" w:rsidDel="00210462">
            <w:rPr>
              <w:rPrChange w:id="605" w:author="Nokia" w:date="2024-10-04T09:06:00Z">
                <w:rPr>
                  <w:u w:val="single"/>
                </w:rPr>
              </w:rPrChange>
            </w:rPr>
            <w:delText>classifies the DL N3 traffic into the corresponding QoS Flows of the BH PDU Session(s) using the DL PDR(s)</w:delText>
          </w:r>
        </w:del>
      </w:ins>
      <w:ins w:id="606" w:author="Nokia" w:date="2024-10-04T09:04:00Z">
        <w:del w:id="607" w:author="Ericsson_CQ_165_4" w:date="2024-10-17T20:22:00Z">
          <w:r w:rsidR="006B5CBE" w:rsidRPr="006B5CBE" w:rsidDel="00210462">
            <w:rPr>
              <w:rPrChange w:id="608" w:author="Nokia" w:date="2024-10-04T09:06:00Z">
                <w:rPr>
                  <w:u w:val="single"/>
                </w:rPr>
              </w:rPrChange>
            </w:rPr>
            <w:delText xml:space="preserve"> from bullet 1</w:delText>
          </w:r>
        </w:del>
      </w:ins>
      <w:ins w:id="609" w:author="Nokia" w:date="2024-10-04T09:05:00Z">
        <w:del w:id="610" w:author="Ericsson_CQ_165_4" w:date="2024-10-17T20:22:00Z">
          <w:r w:rsidR="006B5CBE" w:rsidRPr="006B5CBE" w:rsidDel="00210462">
            <w:rPr>
              <w:rPrChange w:id="611" w:author="Nokia" w:date="2024-10-04T09:06:00Z">
                <w:rPr>
                  <w:u w:val="single"/>
                </w:rPr>
              </w:rPrChange>
            </w:rPr>
            <w:delText xml:space="preserve"> above</w:delText>
          </w:r>
        </w:del>
      </w:ins>
      <w:ins w:id="612" w:author="Ericsson_CQ_165_4" w:date="2024-10-17T20:22:00Z">
        <w:r w:rsidR="00210462">
          <w:t>proce</w:t>
        </w:r>
        <w:r w:rsidR="00FA3AE9">
          <w:t>sses the DL N3 traffic as des</w:t>
        </w:r>
      </w:ins>
      <w:ins w:id="613" w:author="Ericsson_CQ_165_4" w:date="2024-10-17T20:23:00Z">
        <w:r w:rsidR="00FA3AE9">
          <w:t>cribed in clause 5.7.1.</w:t>
        </w:r>
      </w:ins>
      <w:ins w:id="614" w:author="Nokia revision" w:date="2024-10-18T03:44:00Z">
        <w:r w:rsidR="00DC3E98">
          <w:t>6</w:t>
        </w:r>
      </w:ins>
      <w:ins w:id="615" w:author="Ericsson_CQ_165_4" w:date="2024-10-17T20:23:00Z">
        <w:del w:id="616" w:author="Nokia revision" w:date="2024-10-18T03:44:00Z">
          <w:r w:rsidR="00FA3AE9" w:rsidDel="00DC3E98">
            <w:delText>5</w:delText>
          </w:r>
        </w:del>
      </w:ins>
      <w:ins w:id="617" w:author="Nokia revision" w:date="2024-10-18T03:37:00Z">
        <w:del w:id="618" w:author="Ericsson_CQ_165_5" w:date="2024-10-18T05:15:00Z">
          <w:r w:rsidR="00E70EEE" w:rsidDel="00BE29AA">
            <w:delText xml:space="preserve"> based on the information determined during the PDU session establishment/modification initiated by the MWAB-gNB as desc</w:delText>
          </w:r>
        </w:del>
      </w:ins>
      <w:ins w:id="619" w:author="Nokia revision" w:date="2024-10-18T03:38:00Z">
        <w:del w:id="620" w:author="Ericsson_CQ_165_5" w:date="2024-10-18T05:15:00Z">
          <w:r w:rsidR="00E70EEE" w:rsidDel="00BE29AA">
            <w:delText>ribed above</w:delText>
          </w:r>
        </w:del>
      </w:ins>
      <w:ins w:id="621" w:author="Nokia" w:date="2024-10-04T08:52:00Z">
        <w:r w:rsidR="0010293E" w:rsidRPr="006B5CBE">
          <w:rPr>
            <w:rPrChange w:id="622" w:author="Nokia" w:date="2024-10-04T09:06:00Z">
              <w:rPr>
                <w:u w:val="single"/>
              </w:rPr>
            </w:rPrChange>
          </w:rPr>
          <w:t xml:space="preserve">. </w:t>
        </w:r>
        <w:r w:rsidR="0010293E" w:rsidRPr="006B5CBE">
          <w:rPr>
            <w:rFonts w:hint="eastAsia"/>
            <w:rPrChange w:id="623" w:author="Nokia" w:date="2024-10-04T09:06:00Z">
              <w:rPr>
                <w:rFonts w:hint="eastAsia"/>
                <w:u w:val="single"/>
              </w:rPr>
            </w:rPrChange>
          </w:rPr>
          <w:t>  </w:t>
        </w:r>
      </w:ins>
    </w:p>
    <w:p w14:paraId="06ED8C91" w14:textId="77777777" w:rsidR="006710A7" w:rsidRDefault="006710A7" w:rsidP="006710A7">
      <w:pPr>
        <w:rPr>
          <w:ins w:id="624" w:author="Nokia revision" w:date="2024-10-18T03:50:00Z"/>
        </w:rPr>
      </w:pPr>
      <w:ins w:id="625" w:author="Nokia revision" w:date="2024-10-18T03:50:00Z">
        <w:r w:rsidRPr="0037013C">
          <w:t xml:space="preserve">The MWAB-UE </w:t>
        </w:r>
        <w:r>
          <w:t xml:space="preserve">may indicate to the MWAB-gNB the current </w:t>
        </w:r>
        <w:r w:rsidRPr="0037013C">
          <w:t>B</w:t>
        </w:r>
        <w:r>
          <w:t>H</w:t>
        </w:r>
        <w:r w:rsidRPr="0037013C">
          <w:t xml:space="preserve"> PDU Session's QoS Flow level QoS parameters, </w:t>
        </w:r>
        <w:r w:rsidRPr="00675335">
          <w:t>e.g. for admission control of the QoS-Flows of the UEs served by the MWAB.</w:t>
        </w:r>
      </w:ins>
    </w:p>
    <w:p w14:paraId="43A5C9B5" w14:textId="51D9B5CC" w:rsidR="0010293E" w:rsidDel="00911EF3" w:rsidRDefault="0082048E">
      <w:pPr>
        <w:pStyle w:val="EditorsNote"/>
        <w:rPr>
          <w:del w:id="626" w:author="Nokia revision" w:date="2024-10-17T08:48:00Z"/>
          <w:lang w:val="en-US"/>
        </w:rPr>
        <w:pPrChange w:id="627" w:author="Huawei user revision" w:date="2024-10-18T09:08:00Z">
          <w:pPr/>
        </w:pPrChange>
      </w:pPr>
      <w:ins w:id="628" w:author="Nokia revision" w:date="2024-10-17T11:50:00Z">
        <w:r>
          <w:rPr>
            <w:lang w:val="en-US"/>
          </w:rPr>
          <w:t>Editor's note: the handling of</w:t>
        </w:r>
      </w:ins>
      <w:ins w:id="629" w:author="Nokia revision" w:date="2024-10-17T11:51:00Z">
        <w:r>
          <w:rPr>
            <w:lang w:val="en-US"/>
          </w:rPr>
          <w:t xml:space="preserve"> Xn</w:t>
        </w:r>
      </w:ins>
      <w:ins w:id="630" w:author="Ericsson_CQ_165_4" w:date="2024-10-17T20:27:00Z">
        <w:r w:rsidR="003855A6">
          <w:rPr>
            <w:lang w:val="en-US"/>
          </w:rPr>
          <w:t xml:space="preserve"> is FFS.</w:t>
        </w:r>
      </w:ins>
    </w:p>
    <w:p w14:paraId="2F816ED6" w14:textId="77777777" w:rsidR="00911EF3" w:rsidRPr="0010293E" w:rsidRDefault="00911EF3">
      <w:pPr>
        <w:pStyle w:val="EditorsNote"/>
        <w:rPr>
          <w:ins w:id="631" w:author="Qualcomm-rev2" w:date="2024-10-17T21:42:00Z"/>
          <w:lang w:val="en-US"/>
        </w:rPr>
        <w:pPrChange w:id="632" w:author="Huawei user revision" w:date="2024-10-18T09:08:00Z">
          <w:pPr/>
        </w:pPrChange>
      </w:pPr>
    </w:p>
    <w:p w14:paraId="5D7E5854" w14:textId="77777777" w:rsidR="0010293E" w:rsidRDefault="0010293E" w:rsidP="00536F3A">
      <w:pPr>
        <w:rPr>
          <w:ins w:id="633" w:author="Nokia" w:date="2024-10-04T08:46:00Z"/>
        </w:rPr>
      </w:pPr>
    </w:p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634" w:name="_CR5_15_18_3"/>
      <w:bookmarkStart w:id="635" w:name="_CR5_15_1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634"/>
      <w:bookmarkEnd w:id="635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991E9" w14:textId="77777777" w:rsidR="00F81DB0" w:rsidRDefault="00F81DB0">
      <w:r>
        <w:separator/>
      </w:r>
    </w:p>
  </w:endnote>
  <w:endnote w:type="continuationSeparator" w:id="0">
    <w:p w14:paraId="4F90FBAA" w14:textId="77777777" w:rsidR="00F81DB0" w:rsidRDefault="00F81DB0">
      <w:r>
        <w:continuationSeparator/>
      </w:r>
    </w:p>
  </w:endnote>
  <w:endnote w:type="continuationNotice" w:id="1">
    <w:p w14:paraId="72ADB4E9" w14:textId="77777777" w:rsidR="00F81DB0" w:rsidRDefault="00F81D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049B4" w14:textId="77777777" w:rsidR="00F81DB0" w:rsidRDefault="00F81DB0">
      <w:r>
        <w:separator/>
      </w:r>
    </w:p>
  </w:footnote>
  <w:footnote w:type="continuationSeparator" w:id="0">
    <w:p w14:paraId="330FCEB0" w14:textId="77777777" w:rsidR="00F81DB0" w:rsidRDefault="00F81DB0">
      <w:r>
        <w:continuationSeparator/>
      </w:r>
    </w:p>
  </w:footnote>
  <w:footnote w:type="continuationNotice" w:id="1">
    <w:p w14:paraId="3B292776" w14:textId="77777777" w:rsidR="00F81DB0" w:rsidRDefault="00F81D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125692">
    <w:abstractNumId w:val="1"/>
  </w:num>
  <w:num w:numId="2" w16cid:durableId="20465138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_CQ_165_4">
    <w15:presenceInfo w15:providerId="None" w15:userId="Ericsson_CQ_165_4"/>
  </w15:person>
  <w15:person w15:author="Nokia">
    <w15:presenceInfo w15:providerId="None" w15:userId="Nokia"/>
  </w15:person>
  <w15:person w15:author="Qualcomm-rev2">
    <w15:presenceInfo w15:providerId="None" w15:userId="Qualcomm-rev2"/>
  </w15:person>
  <w15:person w15:author="Nokia revision">
    <w15:presenceInfo w15:providerId="None" w15:userId="Nokia revision"/>
  </w15:person>
  <w15:person w15:author="Huawei user revision">
    <w15:presenceInfo w15:providerId="None" w15:userId="Huawei user revision"/>
  </w15:person>
  <w15:person w15:author="Ericsson_CQ_165_5">
    <w15:presenceInfo w15:providerId="None" w15:userId="Ericsson_CQ_165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801"/>
    <w:rsid w:val="00005AA4"/>
    <w:rsid w:val="000066D8"/>
    <w:rsid w:val="0001107C"/>
    <w:rsid w:val="00011969"/>
    <w:rsid w:val="00011B9C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9AD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8B5"/>
    <w:rsid w:val="000559AB"/>
    <w:rsid w:val="00056B60"/>
    <w:rsid w:val="000573C5"/>
    <w:rsid w:val="00062E22"/>
    <w:rsid w:val="00063C41"/>
    <w:rsid w:val="00064577"/>
    <w:rsid w:val="0006563F"/>
    <w:rsid w:val="00066C24"/>
    <w:rsid w:val="00072BD9"/>
    <w:rsid w:val="0007315B"/>
    <w:rsid w:val="000755D4"/>
    <w:rsid w:val="000755DA"/>
    <w:rsid w:val="00076967"/>
    <w:rsid w:val="000774E8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2F6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04FB"/>
    <w:rsid w:val="000D1E9B"/>
    <w:rsid w:val="000D214E"/>
    <w:rsid w:val="000D2211"/>
    <w:rsid w:val="000D269B"/>
    <w:rsid w:val="000D44B3"/>
    <w:rsid w:val="000D4924"/>
    <w:rsid w:val="000D4DC1"/>
    <w:rsid w:val="000D53E9"/>
    <w:rsid w:val="000D56C8"/>
    <w:rsid w:val="000D5CBD"/>
    <w:rsid w:val="000E0980"/>
    <w:rsid w:val="000E2349"/>
    <w:rsid w:val="000E383F"/>
    <w:rsid w:val="000E3ADC"/>
    <w:rsid w:val="000E4386"/>
    <w:rsid w:val="000E4C88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059B"/>
    <w:rsid w:val="0010106C"/>
    <w:rsid w:val="00101656"/>
    <w:rsid w:val="0010293E"/>
    <w:rsid w:val="00105FC5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063D"/>
    <w:rsid w:val="001313E3"/>
    <w:rsid w:val="00131A6C"/>
    <w:rsid w:val="001334AC"/>
    <w:rsid w:val="001335D3"/>
    <w:rsid w:val="00133964"/>
    <w:rsid w:val="00133EFB"/>
    <w:rsid w:val="0013498B"/>
    <w:rsid w:val="001369F9"/>
    <w:rsid w:val="00136BE0"/>
    <w:rsid w:val="0014048A"/>
    <w:rsid w:val="001406A3"/>
    <w:rsid w:val="001407D7"/>
    <w:rsid w:val="001413F0"/>
    <w:rsid w:val="0014148D"/>
    <w:rsid w:val="0014267B"/>
    <w:rsid w:val="00143344"/>
    <w:rsid w:val="00143B9E"/>
    <w:rsid w:val="00143D79"/>
    <w:rsid w:val="00143F20"/>
    <w:rsid w:val="0014442F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2A9D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0E0C"/>
    <w:rsid w:val="001D2430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0462"/>
    <w:rsid w:val="0021159A"/>
    <w:rsid w:val="002144EF"/>
    <w:rsid w:val="00215A2F"/>
    <w:rsid w:val="00220A82"/>
    <w:rsid w:val="00220C9C"/>
    <w:rsid w:val="002227ED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69F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2990"/>
    <w:rsid w:val="00273E01"/>
    <w:rsid w:val="00274BC9"/>
    <w:rsid w:val="00275D12"/>
    <w:rsid w:val="002762C4"/>
    <w:rsid w:val="00276709"/>
    <w:rsid w:val="00277013"/>
    <w:rsid w:val="00281031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AA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763"/>
    <w:rsid w:val="002C5C40"/>
    <w:rsid w:val="002C621A"/>
    <w:rsid w:val="002C7230"/>
    <w:rsid w:val="002D176A"/>
    <w:rsid w:val="002E102D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5BEF"/>
    <w:rsid w:val="003079BB"/>
    <w:rsid w:val="003116C5"/>
    <w:rsid w:val="0031184A"/>
    <w:rsid w:val="00312F9B"/>
    <w:rsid w:val="0031462E"/>
    <w:rsid w:val="00315636"/>
    <w:rsid w:val="00315ADB"/>
    <w:rsid w:val="00316078"/>
    <w:rsid w:val="00316251"/>
    <w:rsid w:val="003171D1"/>
    <w:rsid w:val="00317B13"/>
    <w:rsid w:val="00317DC2"/>
    <w:rsid w:val="00321123"/>
    <w:rsid w:val="003218CF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42DC"/>
    <w:rsid w:val="0035539F"/>
    <w:rsid w:val="00355A42"/>
    <w:rsid w:val="00356180"/>
    <w:rsid w:val="003575EF"/>
    <w:rsid w:val="00357894"/>
    <w:rsid w:val="0035796D"/>
    <w:rsid w:val="003609EF"/>
    <w:rsid w:val="00360D6A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13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4432"/>
    <w:rsid w:val="003855A6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3B6"/>
    <w:rsid w:val="003B4A27"/>
    <w:rsid w:val="003B4FAA"/>
    <w:rsid w:val="003B52BB"/>
    <w:rsid w:val="003B7A07"/>
    <w:rsid w:val="003C0A9C"/>
    <w:rsid w:val="003C30CE"/>
    <w:rsid w:val="003C3D9A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E4D10"/>
    <w:rsid w:val="003F164F"/>
    <w:rsid w:val="003F2F71"/>
    <w:rsid w:val="003F3823"/>
    <w:rsid w:val="003F581E"/>
    <w:rsid w:val="003F6030"/>
    <w:rsid w:val="003F60CF"/>
    <w:rsid w:val="003F6EE0"/>
    <w:rsid w:val="003F7DC8"/>
    <w:rsid w:val="004011E5"/>
    <w:rsid w:val="00402FA1"/>
    <w:rsid w:val="00403091"/>
    <w:rsid w:val="00404489"/>
    <w:rsid w:val="00405097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6702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6DBB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97E3E"/>
    <w:rsid w:val="004A6F40"/>
    <w:rsid w:val="004A74FC"/>
    <w:rsid w:val="004A7B6E"/>
    <w:rsid w:val="004B0512"/>
    <w:rsid w:val="004B06CB"/>
    <w:rsid w:val="004B22D3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330B1"/>
    <w:rsid w:val="00536F3A"/>
    <w:rsid w:val="00542835"/>
    <w:rsid w:val="00547111"/>
    <w:rsid w:val="00547BBC"/>
    <w:rsid w:val="00553449"/>
    <w:rsid w:val="00555EF0"/>
    <w:rsid w:val="005607A7"/>
    <w:rsid w:val="00560C9E"/>
    <w:rsid w:val="0056157F"/>
    <w:rsid w:val="005638FB"/>
    <w:rsid w:val="005655B9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1C8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B7BE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D75DC"/>
    <w:rsid w:val="005E0147"/>
    <w:rsid w:val="005E0ED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3593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369AE"/>
    <w:rsid w:val="00642044"/>
    <w:rsid w:val="006426EF"/>
    <w:rsid w:val="00643A87"/>
    <w:rsid w:val="006445ED"/>
    <w:rsid w:val="0064474B"/>
    <w:rsid w:val="0064666A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84"/>
    <w:rsid w:val="00666BA7"/>
    <w:rsid w:val="00666BE5"/>
    <w:rsid w:val="00666C10"/>
    <w:rsid w:val="00670612"/>
    <w:rsid w:val="006710A7"/>
    <w:rsid w:val="00671716"/>
    <w:rsid w:val="006719B2"/>
    <w:rsid w:val="00671AC4"/>
    <w:rsid w:val="006726FD"/>
    <w:rsid w:val="00672B0F"/>
    <w:rsid w:val="00674E01"/>
    <w:rsid w:val="00675335"/>
    <w:rsid w:val="00675C5B"/>
    <w:rsid w:val="00683567"/>
    <w:rsid w:val="00685FE2"/>
    <w:rsid w:val="006864EB"/>
    <w:rsid w:val="0068706D"/>
    <w:rsid w:val="00687467"/>
    <w:rsid w:val="00687634"/>
    <w:rsid w:val="00687951"/>
    <w:rsid w:val="00687BA9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437"/>
    <w:rsid w:val="006B286D"/>
    <w:rsid w:val="006B3A49"/>
    <w:rsid w:val="006B3FC7"/>
    <w:rsid w:val="006B46FB"/>
    <w:rsid w:val="006B4B3E"/>
    <w:rsid w:val="006B5538"/>
    <w:rsid w:val="006B5CBE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1797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1F2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17F82"/>
    <w:rsid w:val="00720AFF"/>
    <w:rsid w:val="0072161D"/>
    <w:rsid w:val="00723045"/>
    <w:rsid w:val="007230E0"/>
    <w:rsid w:val="00723E6C"/>
    <w:rsid w:val="007241E3"/>
    <w:rsid w:val="00724280"/>
    <w:rsid w:val="00724FDC"/>
    <w:rsid w:val="007256C9"/>
    <w:rsid w:val="007257A7"/>
    <w:rsid w:val="00727E3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5EAE"/>
    <w:rsid w:val="00756291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0F60"/>
    <w:rsid w:val="0078549C"/>
    <w:rsid w:val="00786CC4"/>
    <w:rsid w:val="0079058F"/>
    <w:rsid w:val="00790622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384F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B7FE0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7AB"/>
    <w:rsid w:val="007D4B53"/>
    <w:rsid w:val="007D4F6E"/>
    <w:rsid w:val="007D65A5"/>
    <w:rsid w:val="007D65AD"/>
    <w:rsid w:val="007D6A07"/>
    <w:rsid w:val="007D76BB"/>
    <w:rsid w:val="007E1DC1"/>
    <w:rsid w:val="007E47D7"/>
    <w:rsid w:val="007E4C30"/>
    <w:rsid w:val="007E5975"/>
    <w:rsid w:val="007F0C7F"/>
    <w:rsid w:val="007F2F0B"/>
    <w:rsid w:val="007F3AAF"/>
    <w:rsid w:val="007F71D6"/>
    <w:rsid w:val="007F7259"/>
    <w:rsid w:val="007F7E54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48E"/>
    <w:rsid w:val="00820D53"/>
    <w:rsid w:val="00820EE7"/>
    <w:rsid w:val="00822EED"/>
    <w:rsid w:val="00824EDF"/>
    <w:rsid w:val="00826DCF"/>
    <w:rsid w:val="008279FA"/>
    <w:rsid w:val="008309DF"/>
    <w:rsid w:val="0083132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0956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2EB"/>
    <w:rsid w:val="008737CC"/>
    <w:rsid w:val="00873850"/>
    <w:rsid w:val="008743C3"/>
    <w:rsid w:val="00874CD1"/>
    <w:rsid w:val="00874DC2"/>
    <w:rsid w:val="008807FB"/>
    <w:rsid w:val="00882167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3D84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1EF3"/>
    <w:rsid w:val="00912377"/>
    <w:rsid w:val="00912E0E"/>
    <w:rsid w:val="00913A82"/>
    <w:rsid w:val="009148DE"/>
    <w:rsid w:val="00915478"/>
    <w:rsid w:val="00923CE7"/>
    <w:rsid w:val="00924566"/>
    <w:rsid w:val="009251D7"/>
    <w:rsid w:val="00925EAA"/>
    <w:rsid w:val="00926590"/>
    <w:rsid w:val="009273C5"/>
    <w:rsid w:val="00930FD0"/>
    <w:rsid w:val="009320CB"/>
    <w:rsid w:val="009326BD"/>
    <w:rsid w:val="009339C2"/>
    <w:rsid w:val="00933E2B"/>
    <w:rsid w:val="009352D7"/>
    <w:rsid w:val="00935638"/>
    <w:rsid w:val="00936202"/>
    <w:rsid w:val="009362D4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6A81"/>
    <w:rsid w:val="00966AFB"/>
    <w:rsid w:val="00966D88"/>
    <w:rsid w:val="00967826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6C36"/>
    <w:rsid w:val="00997A92"/>
    <w:rsid w:val="009A296E"/>
    <w:rsid w:val="009A2C4D"/>
    <w:rsid w:val="009A2E27"/>
    <w:rsid w:val="009A2EDA"/>
    <w:rsid w:val="009A4C63"/>
    <w:rsid w:val="009A4D85"/>
    <w:rsid w:val="009A5729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2B14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239"/>
    <w:rsid w:val="009D75D7"/>
    <w:rsid w:val="009D776A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1331"/>
    <w:rsid w:val="009F273D"/>
    <w:rsid w:val="009F307F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836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1D0"/>
    <w:rsid w:val="00A4773B"/>
    <w:rsid w:val="00A47E70"/>
    <w:rsid w:val="00A508E1"/>
    <w:rsid w:val="00A50CF0"/>
    <w:rsid w:val="00A511B4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5870"/>
    <w:rsid w:val="00A663C6"/>
    <w:rsid w:val="00A664D4"/>
    <w:rsid w:val="00A6745B"/>
    <w:rsid w:val="00A702F1"/>
    <w:rsid w:val="00A710E1"/>
    <w:rsid w:val="00A7185C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29F6"/>
    <w:rsid w:val="00A93047"/>
    <w:rsid w:val="00A939CE"/>
    <w:rsid w:val="00A94632"/>
    <w:rsid w:val="00A94E20"/>
    <w:rsid w:val="00A94E43"/>
    <w:rsid w:val="00A957B5"/>
    <w:rsid w:val="00A96413"/>
    <w:rsid w:val="00AA0155"/>
    <w:rsid w:val="00AA0CDB"/>
    <w:rsid w:val="00AA192C"/>
    <w:rsid w:val="00AA1B24"/>
    <w:rsid w:val="00AA285A"/>
    <w:rsid w:val="00AA2CBC"/>
    <w:rsid w:val="00AA2FAD"/>
    <w:rsid w:val="00AA30D3"/>
    <w:rsid w:val="00AA7238"/>
    <w:rsid w:val="00AA7558"/>
    <w:rsid w:val="00AA7CD4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2A6A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54A"/>
    <w:rsid w:val="00AD1CD8"/>
    <w:rsid w:val="00AD1E56"/>
    <w:rsid w:val="00AD380E"/>
    <w:rsid w:val="00AD5AE6"/>
    <w:rsid w:val="00AD7678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2C0"/>
    <w:rsid w:val="00AF6583"/>
    <w:rsid w:val="00AF69E3"/>
    <w:rsid w:val="00AF6B20"/>
    <w:rsid w:val="00B01DAF"/>
    <w:rsid w:val="00B02527"/>
    <w:rsid w:val="00B06825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5EC7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19EA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4C42"/>
    <w:rsid w:val="00BB5951"/>
    <w:rsid w:val="00BB5D7A"/>
    <w:rsid w:val="00BB5DFC"/>
    <w:rsid w:val="00BB766F"/>
    <w:rsid w:val="00BC0AC1"/>
    <w:rsid w:val="00BC1B88"/>
    <w:rsid w:val="00BC1EB7"/>
    <w:rsid w:val="00BC375B"/>
    <w:rsid w:val="00BC380E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9AA"/>
    <w:rsid w:val="00BE2E4C"/>
    <w:rsid w:val="00BE30C7"/>
    <w:rsid w:val="00BE41B8"/>
    <w:rsid w:val="00BE42BD"/>
    <w:rsid w:val="00BE455D"/>
    <w:rsid w:val="00BE52E8"/>
    <w:rsid w:val="00BE738D"/>
    <w:rsid w:val="00BE7812"/>
    <w:rsid w:val="00BF0C92"/>
    <w:rsid w:val="00BF2038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7AE3"/>
    <w:rsid w:val="00C20E75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1A03"/>
    <w:rsid w:val="00C32414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6B3"/>
    <w:rsid w:val="00D02C63"/>
    <w:rsid w:val="00D03F9A"/>
    <w:rsid w:val="00D06409"/>
    <w:rsid w:val="00D06D51"/>
    <w:rsid w:val="00D07FBB"/>
    <w:rsid w:val="00D117F5"/>
    <w:rsid w:val="00D11F40"/>
    <w:rsid w:val="00D13AE9"/>
    <w:rsid w:val="00D14EE8"/>
    <w:rsid w:val="00D15497"/>
    <w:rsid w:val="00D1595F"/>
    <w:rsid w:val="00D159BF"/>
    <w:rsid w:val="00D15AE7"/>
    <w:rsid w:val="00D1675C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76B1F"/>
    <w:rsid w:val="00D817E9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3E98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4C60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5765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371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61E0"/>
    <w:rsid w:val="00E47046"/>
    <w:rsid w:val="00E470EA"/>
    <w:rsid w:val="00E5185A"/>
    <w:rsid w:val="00E5258F"/>
    <w:rsid w:val="00E53106"/>
    <w:rsid w:val="00E54251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0EEE"/>
    <w:rsid w:val="00E71082"/>
    <w:rsid w:val="00E71172"/>
    <w:rsid w:val="00E72722"/>
    <w:rsid w:val="00E72ADC"/>
    <w:rsid w:val="00E742AC"/>
    <w:rsid w:val="00E74855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005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008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4FDD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61F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D25"/>
    <w:rsid w:val="00F33C46"/>
    <w:rsid w:val="00F345D1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68F5"/>
    <w:rsid w:val="00F576BE"/>
    <w:rsid w:val="00F60174"/>
    <w:rsid w:val="00F60198"/>
    <w:rsid w:val="00F60999"/>
    <w:rsid w:val="00F60C2F"/>
    <w:rsid w:val="00F62999"/>
    <w:rsid w:val="00F6322B"/>
    <w:rsid w:val="00F6405F"/>
    <w:rsid w:val="00F64DB4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1DB0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1F83"/>
    <w:rsid w:val="00FA3AE9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606</Words>
  <Characters>6663</Characters>
  <Application>Microsoft Office Word</Application>
  <DocSecurity>0</DocSecurity>
  <Lines>55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7255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</cp:lastModifiedBy>
  <cp:revision>3</cp:revision>
  <cp:lastPrinted>1900-01-02T11:00:00Z</cp:lastPrinted>
  <dcterms:created xsi:type="dcterms:W3CDTF">2024-10-18T03:51:00Z</dcterms:created>
  <dcterms:modified xsi:type="dcterms:W3CDTF">2024-10-18T03:52:00Z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